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50E3" w14:textId="28F3F38D" w:rsidR="007E76B7" w:rsidRPr="001E52F0" w:rsidRDefault="007E76B7" w:rsidP="007E76B7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4"/>
          <w:szCs w:val="18"/>
          <w:lang w:val="en-GB" w:eastAsia="ko-KR"/>
        </w:rPr>
      </w:pPr>
      <w:r w:rsidRPr="001E52F0">
        <w:rPr>
          <w:rFonts w:ascii="Arial" w:eastAsia="Times New Roman" w:hAnsi="Arial"/>
          <w:b/>
          <w:noProof/>
          <w:szCs w:val="18"/>
          <w:lang w:val="en-GB" w:eastAsia="ko-KR"/>
        </w:rPr>
        <w:t xml:space="preserve">3GPP </w:t>
      </w:r>
      <w:r w:rsidRPr="001E52F0">
        <w:rPr>
          <w:rFonts w:ascii="Arial" w:eastAsia="Times New Roman" w:hAnsi="Arial"/>
          <w:b/>
          <w:noProof/>
          <w:szCs w:val="18"/>
          <w:lang w:val="en-GB" w:eastAsia="zh-CN"/>
        </w:rPr>
        <w:t>RAN WG3</w:t>
      </w:r>
      <w:r w:rsidRPr="001E52F0">
        <w:rPr>
          <w:rFonts w:ascii="Arial" w:eastAsia="Times New Roman" w:hAnsi="Arial"/>
          <w:b/>
          <w:noProof/>
          <w:szCs w:val="18"/>
          <w:lang w:val="en-GB" w:eastAsia="ko-KR"/>
        </w:rPr>
        <w:t xml:space="preserve"> Meeting #</w:t>
      </w:r>
      <w:r w:rsidRPr="001E52F0">
        <w:rPr>
          <w:rFonts w:ascii="Arial" w:eastAsia="Times New Roman" w:hAnsi="Arial"/>
          <w:b/>
          <w:noProof/>
          <w:szCs w:val="18"/>
          <w:lang w:val="en-GB" w:eastAsia="zh-CN"/>
        </w:rPr>
        <w:t>119bis-e</w:t>
      </w:r>
      <w:r w:rsidRPr="001E52F0">
        <w:rPr>
          <w:rFonts w:ascii="Arial" w:eastAsia="Times New Roman" w:hAnsi="Arial"/>
          <w:b/>
          <w:i/>
          <w:noProof/>
          <w:sz w:val="24"/>
          <w:szCs w:val="18"/>
          <w:lang w:val="en-GB" w:eastAsia="ko-KR"/>
        </w:rPr>
        <w:tab/>
      </w:r>
      <w:r w:rsidRPr="001E52F0">
        <w:rPr>
          <w:rFonts w:ascii="Arial" w:eastAsia="Times New Roman" w:hAnsi="Arial"/>
          <w:b/>
          <w:iCs/>
          <w:noProof/>
          <w:sz w:val="24"/>
          <w:szCs w:val="18"/>
          <w:lang w:val="en-GB" w:eastAsia="zh-CN"/>
        </w:rPr>
        <w:t>R3-23</w:t>
      </w:r>
      <w:r w:rsidR="00084BF0">
        <w:rPr>
          <w:rFonts w:ascii="Arial" w:eastAsia="Times New Roman" w:hAnsi="Arial"/>
          <w:b/>
          <w:iCs/>
          <w:noProof/>
          <w:sz w:val="24"/>
          <w:szCs w:val="18"/>
          <w:lang w:val="en-GB" w:eastAsia="zh-CN"/>
        </w:rPr>
        <w:t>1639</w:t>
      </w:r>
      <w:r w:rsidRPr="001E52F0">
        <w:rPr>
          <w:rFonts w:ascii="Arial" w:eastAsia="Times New Roman" w:hAnsi="Arial"/>
          <w:sz w:val="18"/>
          <w:szCs w:val="18"/>
          <w:lang w:val="en-GB" w:eastAsia="ko-KR"/>
        </w:rPr>
        <w:fldChar w:fldCharType="begin"/>
      </w:r>
      <w:r w:rsidRPr="001E52F0">
        <w:rPr>
          <w:rFonts w:ascii="Arial" w:eastAsia="Times New Roman" w:hAnsi="Arial"/>
          <w:sz w:val="18"/>
          <w:szCs w:val="18"/>
          <w:lang w:val="en-GB" w:eastAsia="ko-KR"/>
        </w:rPr>
        <w:instrText xml:space="preserve"> DOCPROPERTY  Tdoc#  \* MERGEFORMAT </w:instrText>
      </w:r>
      <w:r w:rsidRPr="001E52F0">
        <w:rPr>
          <w:rFonts w:ascii="Arial" w:eastAsia="Times New Roman" w:hAnsi="Arial"/>
          <w:sz w:val="18"/>
          <w:szCs w:val="18"/>
          <w:lang w:val="en-GB" w:eastAsia="ko-KR"/>
        </w:rPr>
        <w:fldChar w:fldCharType="end"/>
      </w:r>
    </w:p>
    <w:p w14:paraId="4D5CF233" w14:textId="77777777" w:rsidR="007E76B7" w:rsidRPr="001E52F0" w:rsidRDefault="007E76B7" w:rsidP="007E76B7">
      <w:pPr>
        <w:outlineLvl w:val="0"/>
        <w:rPr>
          <w:rFonts w:ascii="Arial" w:eastAsia="Times New Roman" w:hAnsi="Arial"/>
          <w:b/>
          <w:noProof/>
          <w:szCs w:val="18"/>
          <w:lang w:val="en-GB" w:eastAsia="zh-CN"/>
        </w:rPr>
      </w:pPr>
      <w:r w:rsidRPr="001E52F0">
        <w:rPr>
          <w:rFonts w:ascii="Arial" w:eastAsia="Times New Roman" w:hAnsi="Arial"/>
          <w:b/>
          <w:noProof/>
          <w:szCs w:val="18"/>
          <w:lang w:val="en-GB" w:eastAsia="zh-CN"/>
        </w:rPr>
        <w:t>Online</w:t>
      </w:r>
      <w:r w:rsidRPr="001E52F0">
        <w:rPr>
          <w:rFonts w:ascii="Arial" w:eastAsia="Times New Roman" w:hAnsi="Arial"/>
          <w:b/>
          <w:noProof/>
          <w:szCs w:val="18"/>
          <w:lang w:val="en-GB" w:eastAsia="ko-KR"/>
        </w:rPr>
        <w:t xml:space="preserve">, </w:t>
      </w:r>
      <w:r w:rsidRPr="001E52F0">
        <w:rPr>
          <w:rFonts w:ascii="Arial" w:eastAsia="Times New Roman" w:hAnsi="Arial"/>
          <w:b/>
          <w:noProof/>
          <w:szCs w:val="18"/>
          <w:lang w:val="en-GB" w:eastAsia="zh-CN"/>
        </w:rPr>
        <w:t>17th – 26th April, 2023</w:t>
      </w:r>
    </w:p>
    <w:p w14:paraId="01C47149" w14:textId="14614DBE" w:rsidR="007E76B7" w:rsidRPr="007344AC" w:rsidRDefault="007E76B7" w:rsidP="007E76B7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20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683AC06E" w14:textId="77777777" w:rsidR="007E76B7" w:rsidRPr="007344AC" w:rsidRDefault="007E76B7" w:rsidP="007E76B7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</w:p>
    <w:p w14:paraId="30F51DAC" w14:textId="77CAD995" w:rsidR="007E76B7" w:rsidRPr="007344AC" w:rsidRDefault="007E76B7" w:rsidP="007E76B7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Discussion on </w:t>
      </w:r>
      <w:r w:rsidR="009F0D84">
        <w:rPr>
          <w:rFonts w:ascii="Arial" w:hAnsi="Arial" w:cs="Arial"/>
          <w:bCs/>
          <w:color w:val="000000"/>
          <w:sz w:val="20"/>
          <w:szCs w:val="20"/>
          <w:lang w:val="en-GB"/>
        </w:rPr>
        <w:t>MT-SDT open issues</w:t>
      </w:r>
    </w:p>
    <w:p w14:paraId="46801491" w14:textId="77777777" w:rsidR="007E76B7" w:rsidRPr="007344AC" w:rsidRDefault="007E76B7" w:rsidP="007E76B7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Discussion</w:t>
      </w:r>
    </w:p>
    <w:p w14:paraId="3AA1EAA6" w14:textId="77777777" w:rsidR="007E76B7" w:rsidRDefault="007E76B7" w:rsidP="007E76B7">
      <w:pPr>
        <w:pStyle w:val="Heading1"/>
      </w:pPr>
      <w:r>
        <w:t>Introduction</w:t>
      </w:r>
    </w:p>
    <w:p w14:paraId="4467BD2A" w14:textId="77777777" w:rsidR="00A30E2B" w:rsidRDefault="007E76B7" w:rsidP="00A30E2B">
      <w:pPr>
        <w:jc w:val="both"/>
        <w:rPr>
          <w:rFonts w:eastAsia="Malgun Gothic"/>
          <w:sz w:val="20"/>
          <w:szCs w:val="22"/>
        </w:rPr>
      </w:pPr>
      <w:r>
        <w:rPr>
          <w:rFonts w:eastAsia="Malgun Gothic"/>
          <w:sz w:val="20"/>
          <w:szCs w:val="22"/>
        </w:rPr>
        <w:t xml:space="preserve">RAN3 have discussed in RAN3#118 meeting the </w:t>
      </w:r>
      <w:r w:rsidR="00A30E2B">
        <w:rPr>
          <w:rFonts w:eastAsia="Malgun Gothic"/>
          <w:sz w:val="20"/>
          <w:szCs w:val="22"/>
        </w:rPr>
        <w:t>MT-SDT and have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30E2B" w14:paraId="5CD5FF27" w14:textId="77777777" w:rsidTr="00A30E2B">
        <w:tc>
          <w:tcPr>
            <w:tcW w:w="9016" w:type="dxa"/>
          </w:tcPr>
          <w:p w14:paraId="18AA5469" w14:textId="77777777" w:rsidR="00A30E2B" w:rsidRPr="00A30E2B" w:rsidRDefault="00A30E2B" w:rsidP="00A30E2B">
            <w:pPr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</w:pPr>
            <w:r w:rsidRPr="00A30E2B"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  <w:t xml:space="preserve">MT-SDT can be triggered by DL SDT user data and/or DL SDT </w:t>
            </w:r>
            <w:proofErr w:type="spellStart"/>
            <w:r w:rsidRPr="00A30E2B"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  <w:t>signalling</w:t>
            </w:r>
            <w:proofErr w:type="spellEnd"/>
            <w:r w:rsidRPr="00A30E2B"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  <w:t>.</w:t>
            </w:r>
          </w:p>
          <w:p w14:paraId="5975006F" w14:textId="77777777" w:rsidR="00A30E2B" w:rsidRPr="00A30E2B" w:rsidRDefault="00A30E2B" w:rsidP="00A30E2B">
            <w:pPr>
              <w:rPr>
                <w:rFonts w:ascii="Calibri" w:eastAsia="DengXian" w:hAnsi="Calibri" w:cs="Calibri"/>
                <w:b/>
                <w:bCs/>
                <w:color w:val="000000"/>
                <w:sz w:val="20"/>
                <w:szCs w:val="28"/>
                <w:lang w:eastAsia="en-US"/>
              </w:rPr>
            </w:pPr>
            <w:r w:rsidRPr="00A30E2B"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  <w:t xml:space="preserve">Upon reception of DL SDT user data, the gNB-CU-UP may include the assistance information (e.g., Data size) in E1AP DL Data Notification message to gNB-CU-CP. </w:t>
            </w:r>
            <w:r w:rsidRPr="00A30E2B">
              <w:rPr>
                <w:rFonts w:ascii="Calibri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  <w:t>FFS on MT-SDT indicator.</w:t>
            </w:r>
          </w:p>
          <w:p w14:paraId="789E7651" w14:textId="77777777" w:rsidR="00A30E2B" w:rsidRPr="00A30E2B" w:rsidRDefault="00A30E2B" w:rsidP="00A30E2B">
            <w:pPr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</w:pPr>
            <w:r w:rsidRPr="00A30E2B"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  <w:t xml:space="preserve">When receiving DL SDT data, the anchor gNB may send MT-SDT information IE to the </w:t>
            </w:r>
            <w:proofErr w:type="spellStart"/>
            <w:r w:rsidRPr="00A30E2B"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  <w:t>neighbour</w:t>
            </w:r>
            <w:proofErr w:type="spellEnd"/>
            <w:r w:rsidRPr="00A30E2B"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  <w:t xml:space="preserve"> </w:t>
            </w:r>
            <w:proofErr w:type="spellStart"/>
            <w:r w:rsidRPr="00A30E2B"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  <w:t>gNBs</w:t>
            </w:r>
            <w:proofErr w:type="spellEnd"/>
            <w:r w:rsidRPr="00A30E2B"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  <w:t xml:space="preserve"> within the RNA, via </w:t>
            </w:r>
            <w:proofErr w:type="spellStart"/>
            <w:r w:rsidRPr="00A30E2B"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  <w:t>XnAP</w:t>
            </w:r>
            <w:proofErr w:type="spellEnd"/>
            <w:r w:rsidRPr="00A30E2B"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  <w:t xml:space="preserve"> RAN paging message. </w:t>
            </w:r>
          </w:p>
          <w:p w14:paraId="722DF304" w14:textId="77777777" w:rsidR="00A30E2B" w:rsidRPr="00A30E2B" w:rsidRDefault="00A30E2B" w:rsidP="00A30E2B">
            <w:pPr>
              <w:rPr>
                <w:rFonts w:ascii="Calibri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</w:pPr>
            <w:r w:rsidRPr="00A30E2B">
              <w:rPr>
                <w:rFonts w:ascii="Calibri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  <w:t>The encoding and the name of MT-SDT information IE is FFS.</w:t>
            </w:r>
          </w:p>
          <w:p w14:paraId="67D0C860" w14:textId="77777777" w:rsidR="00A30E2B" w:rsidRPr="00A30E2B" w:rsidRDefault="00A30E2B" w:rsidP="00A30E2B">
            <w:pPr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</w:pPr>
            <w:r w:rsidRPr="00A30E2B"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  <w:t xml:space="preserve">The gNB that receives MT-SDT information within the RNA </w:t>
            </w:r>
            <w:proofErr w:type="gramStart"/>
            <w:r w:rsidRPr="00A30E2B"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  <w:t>takes into account</w:t>
            </w:r>
            <w:proofErr w:type="gramEnd"/>
            <w:r w:rsidRPr="00A30E2B"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  <w:t xml:space="preserve"> this information received in the </w:t>
            </w:r>
            <w:proofErr w:type="spellStart"/>
            <w:r w:rsidRPr="00A30E2B"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  <w:t>XnAP</w:t>
            </w:r>
            <w:proofErr w:type="spellEnd"/>
            <w:r w:rsidRPr="00A30E2B"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  <w:t xml:space="preserve"> RAN PAGING message from the anchor gNB to decide whether to trigger MT-SDT </w:t>
            </w:r>
            <w:proofErr w:type="spellStart"/>
            <w:r w:rsidRPr="00A30E2B"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  <w:t>Uu</w:t>
            </w:r>
            <w:proofErr w:type="spellEnd"/>
            <w:r w:rsidRPr="00A30E2B"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  <w:t xml:space="preserve"> paging. </w:t>
            </w:r>
          </w:p>
          <w:p w14:paraId="4FA408AE" w14:textId="77777777" w:rsidR="00A30E2B" w:rsidRPr="00A30E2B" w:rsidRDefault="00A30E2B" w:rsidP="00A30E2B">
            <w:pPr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</w:pPr>
            <w:r w:rsidRPr="00A30E2B"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  <w:t xml:space="preserve">Upon reception of MT-SDT information via </w:t>
            </w:r>
            <w:proofErr w:type="spellStart"/>
            <w:r w:rsidRPr="00A30E2B"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  <w:t>XnAP</w:t>
            </w:r>
            <w:proofErr w:type="spellEnd"/>
            <w:r w:rsidRPr="00A30E2B">
              <w:rPr>
                <w:rFonts w:ascii="Calibri" w:hAnsi="Calibri" w:cs="Calibri"/>
                <w:b/>
                <w:bCs/>
                <w:i/>
                <w:iCs/>
                <w:color w:val="00B050"/>
                <w:kern w:val="2"/>
                <w:sz w:val="18"/>
                <w:szCs w:val="18"/>
              </w:rPr>
              <w:t xml:space="preserve"> RAN paging message from the anchor gNB-CU, the gNB-CU may send F1 MT-SDT information to the gNB-DU via F1AP Paging message. </w:t>
            </w:r>
          </w:p>
          <w:p w14:paraId="62EDD413" w14:textId="77777777" w:rsidR="00A30E2B" w:rsidRPr="00A30E2B" w:rsidRDefault="00A30E2B" w:rsidP="00A30E2B">
            <w:pPr>
              <w:rPr>
                <w:rFonts w:ascii="Calibri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</w:pPr>
            <w:r w:rsidRPr="00A30E2B">
              <w:rPr>
                <w:rFonts w:ascii="Calibri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  <w:t>FFS on F1AP MT-SDT information</w:t>
            </w:r>
          </w:p>
          <w:p w14:paraId="58EDC713" w14:textId="77777777" w:rsidR="00A30E2B" w:rsidRPr="00A30E2B" w:rsidRDefault="00A30E2B" w:rsidP="00A30E2B">
            <w:pPr>
              <w:pStyle w:val="ListParagraph3"/>
              <w:ind w:left="0"/>
              <w:rPr>
                <w:rFonts w:ascii="Calibri" w:eastAsia="MS Mincho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</w:pPr>
            <w:r w:rsidRPr="00A30E2B">
              <w:rPr>
                <w:rFonts w:ascii="Calibri" w:eastAsia="MS Mincho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  <w:t>FFS: whether Data volume should also be provided from the CU to the DU in F1AP PAGING message.</w:t>
            </w:r>
          </w:p>
          <w:p w14:paraId="34FB0C81" w14:textId="77777777" w:rsidR="00A30E2B" w:rsidRPr="00A30E2B" w:rsidRDefault="00A30E2B" w:rsidP="00A30E2B">
            <w:pPr>
              <w:pStyle w:val="ListParagraph3"/>
              <w:ind w:left="0"/>
              <w:rPr>
                <w:rFonts w:ascii="Calibri" w:eastAsia="MS Mincho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</w:pPr>
            <w:r w:rsidRPr="00A30E2B">
              <w:rPr>
                <w:rFonts w:ascii="Calibri" w:eastAsia="MS Mincho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  <w:t xml:space="preserve">FFS: whether and how </w:t>
            </w:r>
            <w:proofErr w:type="spellStart"/>
            <w:r w:rsidRPr="00A30E2B">
              <w:rPr>
                <w:rFonts w:ascii="Calibri" w:eastAsia="MS Mincho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  <w:t>XnAP</w:t>
            </w:r>
            <w:proofErr w:type="spellEnd"/>
            <w:r w:rsidRPr="00A30E2B">
              <w:rPr>
                <w:rFonts w:ascii="Calibri" w:eastAsia="MS Mincho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  <w:t xml:space="preserve"> RTRV UE CTXT REQ message (that carries MT-SDT resume indication)</w:t>
            </w:r>
          </w:p>
          <w:p w14:paraId="1E1B7A38" w14:textId="77777777" w:rsidR="00A30E2B" w:rsidRPr="00A30E2B" w:rsidRDefault="00A30E2B" w:rsidP="00A30E2B">
            <w:pPr>
              <w:pStyle w:val="ListParagraph3"/>
              <w:ind w:left="0"/>
              <w:rPr>
                <w:rFonts w:ascii="Calibri" w:eastAsia="MS Mincho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</w:pPr>
            <w:r w:rsidRPr="00A30E2B">
              <w:rPr>
                <w:rFonts w:ascii="Calibri" w:eastAsia="MS Mincho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  <w:t>FFS: whether MT-SDT support indication in E1 Bearer Context procedure should be defined to enable the gNB-CU-UP to include the DL data size in the E1AP DL DATA NOTIFICATION message.</w:t>
            </w:r>
          </w:p>
          <w:p w14:paraId="1F2C8984" w14:textId="77777777" w:rsidR="00A30E2B" w:rsidRPr="00A30E2B" w:rsidRDefault="00A30E2B" w:rsidP="00A30E2B">
            <w:pPr>
              <w:pStyle w:val="ListParagraph3"/>
              <w:ind w:left="0"/>
              <w:rPr>
                <w:rFonts w:ascii="Calibri" w:eastAsia="MS Mincho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</w:pPr>
            <w:r w:rsidRPr="00A30E2B">
              <w:rPr>
                <w:rFonts w:ascii="Calibri" w:eastAsia="MS Mincho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  <w:t xml:space="preserve">FFS: whether receiving gNB-CU or </w:t>
            </w:r>
            <w:proofErr w:type="spellStart"/>
            <w:r w:rsidRPr="00A30E2B">
              <w:rPr>
                <w:rFonts w:ascii="Calibri" w:eastAsia="MS Mincho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  <w:t>receving</w:t>
            </w:r>
            <w:proofErr w:type="spellEnd"/>
            <w:r w:rsidRPr="00A30E2B">
              <w:rPr>
                <w:rFonts w:ascii="Calibri" w:eastAsia="MS Mincho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  <w:t xml:space="preserve"> gNB-DU decides MT-SDT </w:t>
            </w:r>
            <w:proofErr w:type="spellStart"/>
            <w:r w:rsidRPr="00A30E2B">
              <w:rPr>
                <w:rFonts w:ascii="Calibri" w:eastAsia="MS Mincho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  <w:t>Uu</w:t>
            </w:r>
            <w:proofErr w:type="spellEnd"/>
            <w:r w:rsidRPr="00A30E2B">
              <w:rPr>
                <w:rFonts w:ascii="Calibri" w:eastAsia="MS Mincho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  <w:t xml:space="preserve"> paging, if we agree that it is the </w:t>
            </w:r>
            <w:proofErr w:type="spellStart"/>
            <w:r w:rsidRPr="00A30E2B">
              <w:rPr>
                <w:rFonts w:ascii="Calibri" w:eastAsia="MS Mincho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  <w:t>receving</w:t>
            </w:r>
            <w:proofErr w:type="spellEnd"/>
            <w:r w:rsidRPr="00A30E2B">
              <w:rPr>
                <w:rFonts w:ascii="Calibri" w:eastAsia="MS Mincho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  <w:t xml:space="preserve"> gNB to make the final decision on triggering MT-SDT </w:t>
            </w:r>
            <w:proofErr w:type="spellStart"/>
            <w:r w:rsidRPr="00A30E2B">
              <w:rPr>
                <w:rFonts w:ascii="Calibri" w:eastAsia="MS Mincho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  <w:t>Uu</w:t>
            </w:r>
            <w:proofErr w:type="spellEnd"/>
            <w:r w:rsidRPr="00A30E2B">
              <w:rPr>
                <w:rFonts w:ascii="Calibri" w:eastAsia="MS Mincho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  <w:t xml:space="preserve"> paging.</w:t>
            </w:r>
          </w:p>
          <w:p w14:paraId="6F3EF1FA" w14:textId="6C8DCA89" w:rsidR="00A30E2B" w:rsidRPr="00A30E2B" w:rsidRDefault="00A30E2B" w:rsidP="00A30E2B">
            <w:pPr>
              <w:jc w:val="both"/>
              <w:rPr>
                <w:b/>
                <w:bCs/>
              </w:rPr>
            </w:pPr>
            <w:r w:rsidRPr="00A30E2B">
              <w:rPr>
                <w:rFonts w:ascii="Calibri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  <w:t xml:space="preserve">FFS: MT-SDT assistance information sent from the anchor in the </w:t>
            </w:r>
            <w:proofErr w:type="spellStart"/>
            <w:r w:rsidRPr="00A30E2B">
              <w:rPr>
                <w:rFonts w:ascii="Calibri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  <w:t>XnAP</w:t>
            </w:r>
            <w:proofErr w:type="spellEnd"/>
            <w:r w:rsidRPr="00A30E2B">
              <w:rPr>
                <w:rFonts w:ascii="Calibri" w:hAnsi="Calibri" w:cs="Calibri"/>
                <w:b/>
                <w:bCs/>
                <w:i/>
                <w:color w:val="FF0000"/>
                <w:sz w:val="18"/>
                <w:szCs w:val="18"/>
                <w:lang w:eastAsia="en-US"/>
              </w:rPr>
              <w:t>: RAN paging message and other alignment with RAN2 progress</w:t>
            </w:r>
            <w:r w:rsidRPr="00A30E2B">
              <w:rPr>
                <w:b/>
                <w:bCs/>
              </w:rPr>
              <w:t>.</w:t>
            </w:r>
          </w:p>
        </w:tc>
      </w:tr>
    </w:tbl>
    <w:p w14:paraId="0C83F2EB" w14:textId="0C338702" w:rsidR="00A30E2B" w:rsidRPr="00A30E2B" w:rsidRDefault="00A30E2B" w:rsidP="00A30E2B">
      <w:pPr>
        <w:jc w:val="both"/>
        <w:rPr>
          <w:lang w:val="en-GB"/>
        </w:rPr>
      </w:pPr>
      <w:r>
        <w:t>In this paper, we provide our views on the open issues.</w:t>
      </w:r>
    </w:p>
    <w:p w14:paraId="7C79FAFE" w14:textId="77777777" w:rsidR="007E76B7" w:rsidRDefault="007E76B7" w:rsidP="007E76B7">
      <w:pPr>
        <w:pStyle w:val="Heading1"/>
      </w:pPr>
      <w:r>
        <w:t>Discussion</w:t>
      </w:r>
    </w:p>
    <w:p w14:paraId="3643EDE3" w14:textId="796F5D87" w:rsidR="00C119AB" w:rsidRPr="00904243" w:rsidRDefault="00A30E2B" w:rsidP="00C119AB">
      <w:pPr>
        <w:rPr>
          <w:sz w:val="20"/>
          <w:szCs w:val="20"/>
        </w:rPr>
      </w:pPr>
      <w:r w:rsidRPr="00904243">
        <w:rPr>
          <w:sz w:val="20"/>
          <w:szCs w:val="20"/>
        </w:rPr>
        <w:t>On the first agreement that “</w:t>
      </w:r>
      <w:r w:rsidRPr="00904243">
        <w:rPr>
          <w:color w:val="00B050"/>
          <w:sz w:val="20"/>
          <w:szCs w:val="20"/>
        </w:rPr>
        <w:t xml:space="preserve">MT-SDT can be triggered by DL SDT user data and/or DL SDT </w:t>
      </w:r>
      <w:proofErr w:type="spellStart"/>
      <w:r w:rsidRPr="00904243">
        <w:rPr>
          <w:color w:val="00B050"/>
          <w:sz w:val="20"/>
          <w:szCs w:val="20"/>
        </w:rPr>
        <w:t>signalling</w:t>
      </w:r>
      <w:proofErr w:type="spellEnd"/>
      <w:r w:rsidRPr="00904243">
        <w:rPr>
          <w:color w:val="00B050"/>
          <w:sz w:val="20"/>
          <w:szCs w:val="20"/>
        </w:rPr>
        <w:t xml:space="preserve">” </w:t>
      </w:r>
      <w:r w:rsidRPr="00904243">
        <w:rPr>
          <w:sz w:val="20"/>
          <w:szCs w:val="20"/>
        </w:rPr>
        <w:t>this is not fully correct, as it is the serving gNB can classifies the receiv</w:t>
      </w:r>
      <w:r w:rsidR="0020059C" w:rsidRPr="00904243">
        <w:rPr>
          <w:sz w:val="20"/>
          <w:szCs w:val="20"/>
        </w:rPr>
        <w:t xml:space="preserve">ed DL user data and/or DL </w:t>
      </w:r>
      <w:proofErr w:type="spellStart"/>
      <w:r w:rsidR="0020059C" w:rsidRPr="00904243">
        <w:rPr>
          <w:sz w:val="20"/>
          <w:szCs w:val="20"/>
        </w:rPr>
        <w:t>signalling</w:t>
      </w:r>
      <w:proofErr w:type="spellEnd"/>
      <w:r w:rsidR="0020059C" w:rsidRPr="00904243">
        <w:rPr>
          <w:sz w:val="20"/>
          <w:szCs w:val="20"/>
        </w:rPr>
        <w:t xml:space="preserve"> to decide </w:t>
      </w:r>
      <w:r w:rsidR="00F9093B">
        <w:rPr>
          <w:sz w:val="20"/>
          <w:szCs w:val="20"/>
        </w:rPr>
        <w:t>whether it can be used</w:t>
      </w:r>
      <w:r w:rsidR="0020059C" w:rsidRPr="00904243">
        <w:rPr>
          <w:sz w:val="20"/>
          <w:szCs w:val="20"/>
        </w:rPr>
        <w:t xml:space="preserve"> for </w:t>
      </w:r>
      <w:proofErr w:type="spellStart"/>
      <w:r w:rsidR="00F9093B">
        <w:rPr>
          <w:sz w:val="20"/>
          <w:szCs w:val="20"/>
        </w:rPr>
        <w:t>ther</w:t>
      </w:r>
      <w:proofErr w:type="spellEnd"/>
      <w:r w:rsidR="00F9093B">
        <w:rPr>
          <w:sz w:val="20"/>
          <w:szCs w:val="20"/>
        </w:rPr>
        <w:t xml:space="preserve"> </w:t>
      </w:r>
      <w:r w:rsidR="0020059C" w:rsidRPr="00904243">
        <w:rPr>
          <w:sz w:val="20"/>
          <w:szCs w:val="20"/>
        </w:rPr>
        <w:t>MT-SDT session or not</w:t>
      </w:r>
      <w:r w:rsidR="00C119AB" w:rsidRPr="00904243">
        <w:rPr>
          <w:sz w:val="20"/>
          <w:szCs w:val="20"/>
        </w:rPr>
        <w:t>, since CN is not aware of SDT</w:t>
      </w:r>
      <w:r w:rsidR="00F9093B">
        <w:rPr>
          <w:sz w:val="20"/>
          <w:szCs w:val="20"/>
        </w:rPr>
        <w:t xml:space="preserve"> operation, there is no functionality in CN</w:t>
      </w:r>
      <w:r w:rsidR="00C119AB" w:rsidRPr="00904243">
        <w:rPr>
          <w:sz w:val="20"/>
          <w:szCs w:val="20"/>
        </w:rPr>
        <w:t xml:space="preserve">. It </w:t>
      </w:r>
      <w:r w:rsidR="00F9093B">
        <w:rPr>
          <w:sz w:val="20"/>
          <w:szCs w:val="20"/>
        </w:rPr>
        <w:t>is needed to</w:t>
      </w:r>
      <w:r w:rsidR="00C119AB" w:rsidRPr="00904243">
        <w:rPr>
          <w:sz w:val="20"/>
          <w:szCs w:val="20"/>
        </w:rPr>
        <w:t xml:space="preserve"> reformulate the proposal as follows: </w:t>
      </w:r>
    </w:p>
    <w:p w14:paraId="0552B226" w14:textId="2FDFB327" w:rsidR="00C119AB" w:rsidRPr="00F9093B" w:rsidRDefault="00C119AB" w:rsidP="00C119AB">
      <w:pPr>
        <w:pStyle w:val="ListParagraph"/>
        <w:numPr>
          <w:ilvl w:val="0"/>
          <w:numId w:val="3"/>
        </w:numPr>
        <w:rPr>
          <w:b/>
          <w:bCs/>
          <w:sz w:val="20"/>
          <w:szCs w:val="20"/>
        </w:rPr>
      </w:pPr>
      <w:r w:rsidRPr="00F9093B">
        <w:rPr>
          <w:b/>
          <w:bCs/>
          <w:sz w:val="20"/>
          <w:szCs w:val="20"/>
        </w:rPr>
        <w:t xml:space="preserve">MT-SDT can be triggered by DL user data and/or DL </w:t>
      </w:r>
      <w:proofErr w:type="spellStart"/>
      <w:r w:rsidRPr="00F9093B">
        <w:rPr>
          <w:b/>
          <w:bCs/>
          <w:sz w:val="20"/>
          <w:szCs w:val="20"/>
        </w:rPr>
        <w:t>signalling</w:t>
      </w:r>
      <w:proofErr w:type="spellEnd"/>
      <w:r w:rsidRPr="00F9093B">
        <w:rPr>
          <w:b/>
          <w:bCs/>
          <w:sz w:val="20"/>
          <w:szCs w:val="20"/>
        </w:rPr>
        <w:t>.</w:t>
      </w:r>
    </w:p>
    <w:p w14:paraId="34E85128" w14:textId="7D24BF0A" w:rsidR="00C119AB" w:rsidRPr="00904243" w:rsidRDefault="00C119AB" w:rsidP="00C119AB">
      <w:pPr>
        <w:rPr>
          <w:sz w:val="20"/>
          <w:szCs w:val="20"/>
        </w:rPr>
      </w:pPr>
      <w:r w:rsidRPr="00904243">
        <w:rPr>
          <w:sz w:val="20"/>
          <w:szCs w:val="20"/>
        </w:rPr>
        <w:t>alternatively:</w:t>
      </w:r>
    </w:p>
    <w:p w14:paraId="41CCC40C" w14:textId="797005C3" w:rsidR="00A30E2B" w:rsidRPr="00F9093B" w:rsidRDefault="00C119AB" w:rsidP="00C119AB">
      <w:pPr>
        <w:pStyle w:val="ListParagraph"/>
        <w:numPr>
          <w:ilvl w:val="0"/>
          <w:numId w:val="3"/>
        </w:numPr>
        <w:rPr>
          <w:b/>
          <w:bCs/>
          <w:sz w:val="20"/>
          <w:szCs w:val="20"/>
          <w:highlight w:val="yellow"/>
        </w:rPr>
      </w:pPr>
      <w:r w:rsidRPr="00F9093B">
        <w:rPr>
          <w:b/>
          <w:bCs/>
          <w:sz w:val="20"/>
          <w:szCs w:val="20"/>
        </w:rPr>
        <w:t xml:space="preserve">MT-SDT can be triggered by DL SDT user data and/or DL SDT </w:t>
      </w:r>
      <w:proofErr w:type="spellStart"/>
      <w:r w:rsidRPr="00F9093B">
        <w:rPr>
          <w:b/>
          <w:bCs/>
          <w:sz w:val="20"/>
          <w:szCs w:val="20"/>
        </w:rPr>
        <w:t>signalling</w:t>
      </w:r>
      <w:proofErr w:type="spellEnd"/>
      <w:r w:rsidRPr="00F9093B">
        <w:rPr>
          <w:b/>
          <w:bCs/>
          <w:sz w:val="20"/>
          <w:szCs w:val="20"/>
        </w:rPr>
        <w:t xml:space="preserve">, </w:t>
      </w:r>
      <w:r w:rsidRPr="00F9093B">
        <w:rPr>
          <w:b/>
          <w:bCs/>
          <w:sz w:val="20"/>
          <w:szCs w:val="20"/>
          <w:highlight w:val="yellow"/>
        </w:rPr>
        <w:t>as classified by the serving gNB.</w:t>
      </w:r>
    </w:p>
    <w:p w14:paraId="2F67BCB0" w14:textId="7EF7935D" w:rsidR="00C119AB" w:rsidRPr="00904243" w:rsidRDefault="00C119AB" w:rsidP="00C119AB">
      <w:pPr>
        <w:rPr>
          <w:b/>
          <w:bCs/>
          <w:sz w:val="20"/>
          <w:szCs w:val="20"/>
        </w:rPr>
      </w:pPr>
      <w:r w:rsidRPr="00904243">
        <w:rPr>
          <w:b/>
          <w:bCs/>
          <w:sz w:val="20"/>
          <w:szCs w:val="20"/>
        </w:rPr>
        <w:t xml:space="preserve">Proposal 1: </w:t>
      </w:r>
      <w:r w:rsidR="005229F7" w:rsidRPr="00904243">
        <w:rPr>
          <w:b/>
          <w:bCs/>
          <w:sz w:val="20"/>
          <w:szCs w:val="20"/>
        </w:rPr>
        <w:t xml:space="preserve">reformulate the agreement that MT-SDT can be triggered by DL SDT user data and/or DL SDT </w:t>
      </w:r>
      <w:proofErr w:type="spellStart"/>
      <w:r w:rsidR="005229F7" w:rsidRPr="00904243">
        <w:rPr>
          <w:b/>
          <w:bCs/>
          <w:sz w:val="20"/>
          <w:szCs w:val="20"/>
        </w:rPr>
        <w:t>signalling</w:t>
      </w:r>
      <w:proofErr w:type="spellEnd"/>
      <w:r w:rsidR="005229F7" w:rsidRPr="00904243">
        <w:rPr>
          <w:b/>
          <w:bCs/>
          <w:sz w:val="20"/>
          <w:szCs w:val="20"/>
        </w:rPr>
        <w:t>, as classified by the serving gNB</w:t>
      </w:r>
    </w:p>
    <w:p w14:paraId="59AD9A39" w14:textId="0FF4FD6B" w:rsidR="00FC065A" w:rsidRPr="00904243" w:rsidRDefault="0038308B">
      <w:pPr>
        <w:rPr>
          <w:sz w:val="20"/>
          <w:szCs w:val="20"/>
        </w:rPr>
      </w:pPr>
      <w:r w:rsidRPr="00904243">
        <w:rPr>
          <w:sz w:val="20"/>
          <w:szCs w:val="20"/>
        </w:rPr>
        <w:lastRenderedPageBreak/>
        <w:t xml:space="preserve">On the MT-SDT </w:t>
      </w:r>
      <w:r w:rsidR="0032539E" w:rsidRPr="00904243">
        <w:rPr>
          <w:sz w:val="20"/>
          <w:szCs w:val="20"/>
        </w:rPr>
        <w:t>Information IE, the data size is sufficient,</w:t>
      </w:r>
      <w:r w:rsidR="00064A05">
        <w:rPr>
          <w:sz w:val="20"/>
          <w:szCs w:val="20"/>
        </w:rPr>
        <w:t xml:space="preserve"> because</w:t>
      </w:r>
      <w:r w:rsidR="0032539E" w:rsidRPr="00904243">
        <w:rPr>
          <w:sz w:val="20"/>
          <w:szCs w:val="20"/>
        </w:rPr>
        <w:t xml:space="preserve"> first there is no need to signal an</w:t>
      </w:r>
      <w:r w:rsidR="001053A1" w:rsidRPr="00904243">
        <w:rPr>
          <w:sz w:val="20"/>
          <w:szCs w:val="20"/>
        </w:rPr>
        <w:t xml:space="preserve"> explicit indicator, the data size is enough, as</w:t>
      </w:r>
      <w:r w:rsidR="00B05CD3" w:rsidRPr="00904243">
        <w:rPr>
          <w:sz w:val="20"/>
          <w:szCs w:val="20"/>
        </w:rPr>
        <w:t xml:space="preserve"> an explicit indicator is not needed when the MT-SDT Information IE contains the data size, which will help the receiving node mak</w:t>
      </w:r>
      <w:r w:rsidR="00064A05">
        <w:rPr>
          <w:sz w:val="20"/>
          <w:szCs w:val="20"/>
        </w:rPr>
        <w:t xml:space="preserve">ing </w:t>
      </w:r>
      <w:r w:rsidR="00B05CD3" w:rsidRPr="00904243">
        <w:rPr>
          <w:sz w:val="20"/>
          <w:szCs w:val="20"/>
        </w:rPr>
        <w:t>decision of SDT.</w:t>
      </w:r>
    </w:p>
    <w:p w14:paraId="58FCA01F" w14:textId="2EAA4059" w:rsidR="00B05CD3" w:rsidRDefault="00B05CD3" w:rsidP="00B05CD3">
      <w:pPr>
        <w:rPr>
          <w:b/>
          <w:bCs/>
          <w:sz w:val="20"/>
          <w:szCs w:val="20"/>
        </w:rPr>
      </w:pPr>
      <w:r w:rsidRPr="00904243">
        <w:rPr>
          <w:b/>
          <w:bCs/>
          <w:sz w:val="20"/>
          <w:szCs w:val="20"/>
        </w:rPr>
        <w:t xml:space="preserve">Proposal 2: There is no need for an explicit MT-SDT indicator over </w:t>
      </w:r>
      <w:proofErr w:type="spellStart"/>
      <w:r w:rsidRPr="00904243">
        <w:rPr>
          <w:b/>
          <w:bCs/>
          <w:sz w:val="20"/>
          <w:szCs w:val="20"/>
        </w:rPr>
        <w:t>Xn</w:t>
      </w:r>
      <w:proofErr w:type="spellEnd"/>
      <w:r w:rsidRPr="00904243">
        <w:rPr>
          <w:b/>
          <w:bCs/>
          <w:sz w:val="20"/>
          <w:szCs w:val="20"/>
        </w:rPr>
        <w:t xml:space="preserve"> RAN PAGING message, the implicit data size in the</w:t>
      </w:r>
      <w:r w:rsidR="005647E4" w:rsidRPr="00904243">
        <w:rPr>
          <w:b/>
          <w:bCs/>
          <w:sz w:val="20"/>
          <w:szCs w:val="20"/>
        </w:rPr>
        <w:t xml:space="preserve"> IE is enough to make receiving node make decision of MT-SDT paging</w:t>
      </w:r>
    </w:p>
    <w:p w14:paraId="3784E722" w14:textId="34A2E8C7" w:rsidR="007E527B" w:rsidRPr="00904243" w:rsidRDefault="007E527B" w:rsidP="00B05CD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We provide a TP to </w:t>
      </w:r>
      <w:proofErr w:type="spellStart"/>
      <w:r>
        <w:rPr>
          <w:b/>
          <w:bCs/>
          <w:sz w:val="20"/>
          <w:szCs w:val="20"/>
        </w:rPr>
        <w:t>XnAP</w:t>
      </w:r>
      <w:proofErr w:type="spellEnd"/>
      <w:r>
        <w:rPr>
          <w:b/>
          <w:bCs/>
          <w:sz w:val="20"/>
          <w:szCs w:val="20"/>
        </w:rPr>
        <w:t xml:space="preserve"> BL CR in the annex of this paper.</w:t>
      </w:r>
    </w:p>
    <w:p w14:paraId="71E21592" w14:textId="764455FC" w:rsidR="00B05CD3" w:rsidRPr="00904243" w:rsidRDefault="005647E4" w:rsidP="006B45D0">
      <w:pPr>
        <w:rPr>
          <w:sz w:val="20"/>
          <w:szCs w:val="20"/>
        </w:rPr>
      </w:pPr>
      <w:r w:rsidRPr="00904243">
        <w:rPr>
          <w:sz w:val="20"/>
          <w:szCs w:val="20"/>
        </w:rPr>
        <w:t>For F1AP, there is question whether the CU or DU makes decision of MT-SDT paging</w:t>
      </w:r>
      <w:r w:rsidR="00865268" w:rsidRPr="00904243">
        <w:rPr>
          <w:sz w:val="20"/>
          <w:szCs w:val="20"/>
        </w:rPr>
        <w:t>, in our understanding based</w:t>
      </w:r>
      <w:r w:rsidR="00904243">
        <w:rPr>
          <w:sz w:val="20"/>
          <w:szCs w:val="20"/>
        </w:rPr>
        <w:t xml:space="preserve"> </w:t>
      </w:r>
      <w:r w:rsidR="00865268" w:rsidRPr="00904243">
        <w:rPr>
          <w:sz w:val="20"/>
          <w:szCs w:val="20"/>
        </w:rPr>
        <w:t>on the MT-SDT volume size, and thus the assistance information that should be sent over F1</w:t>
      </w:r>
      <w:r w:rsidRPr="00904243">
        <w:rPr>
          <w:sz w:val="20"/>
          <w:szCs w:val="20"/>
        </w:rPr>
        <w:t xml:space="preserve">. </w:t>
      </w:r>
      <w:r w:rsidR="00E9348A" w:rsidRPr="00904243">
        <w:rPr>
          <w:sz w:val="20"/>
          <w:szCs w:val="20"/>
        </w:rPr>
        <w:t>Th</w:t>
      </w:r>
      <w:r w:rsidR="00865268" w:rsidRPr="00904243">
        <w:rPr>
          <w:sz w:val="20"/>
          <w:szCs w:val="20"/>
        </w:rPr>
        <w:t xml:space="preserve">e question is </w:t>
      </w:r>
      <w:r w:rsidR="00E9348A" w:rsidRPr="00904243">
        <w:rPr>
          <w:sz w:val="20"/>
          <w:szCs w:val="20"/>
        </w:rPr>
        <w:t xml:space="preserve">about the </w:t>
      </w:r>
      <w:r w:rsidR="007F5E0E">
        <w:rPr>
          <w:sz w:val="20"/>
          <w:szCs w:val="20"/>
        </w:rPr>
        <w:t xml:space="preserve">entity </w:t>
      </w:r>
      <w:r w:rsidR="002A73D8">
        <w:rPr>
          <w:sz w:val="20"/>
          <w:szCs w:val="20"/>
        </w:rPr>
        <w:t>that formulates</w:t>
      </w:r>
      <w:r w:rsidR="00E9348A" w:rsidRPr="00904243">
        <w:rPr>
          <w:sz w:val="20"/>
          <w:szCs w:val="20"/>
        </w:rPr>
        <w:t xml:space="preserve"> the paging </w:t>
      </w:r>
      <w:r w:rsidR="00865268" w:rsidRPr="00904243">
        <w:rPr>
          <w:sz w:val="20"/>
          <w:szCs w:val="20"/>
        </w:rPr>
        <w:t>decision</w:t>
      </w:r>
      <w:r w:rsidR="00E9348A" w:rsidRPr="00904243">
        <w:rPr>
          <w:sz w:val="20"/>
          <w:szCs w:val="20"/>
        </w:rPr>
        <w:t xml:space="preserve">. </w:t>
      </w:r>
      <w:r w:rsidR="006B45D0" w:rsidRPr="00904243">
        <w:rPr>
          <w:sz w:val="20"/>
          <w:szCs w:val="20"/>
        </w:rPr>
        <w:t xml:space="preserve">As per definition, the CU filters the cells for paging based on many factors, such as cell characteristics, UE </w:t>
      </w:r>
      <w:r w:rsidR="002A73D8">
        <w:rPr>
          <w:sz w:val="20"/>
          <w:szCs w:val="20"/>
        </w:rPr>
        <w:t>radio capabilities for paging</w:t>
      </w:r>
      <w:r w:rsidR="006B45D0" w:rsidRPr="00904243">
        <w:rPr>
          <w:sz w:val="20"/>
          <w:szCs w:val="20"/>
        </w:rPr>
        <w:t xml:space="preserve">, </w:t>
      </w:r>
      <w:r w:rsidR="001C5A4B" w:rsidRPr="00904243">
        <w:rPr>
          <w:sz w:val="20"/>
          <w:szCs w:val="20"/>
        </w:rPr>
        <w:t xml:space="preserve">number of paging attempts, </w:t>
      </w:r>
      <w:proofErr w:type="gramStart"/>
      <w:r w:rsidR="001C5A4B" w:rsidRPr="00904243">
        <w:rPr>
          <w:sz w:val="20"/>
          <w:szCs w:val="20"/>
        </w:rPr>
        <w:t>etc.</w:t>
      </w:r>
      <w:r w:rsidR="006B45D0" w:rsidRPr="00904243">
        <w:rPr>
          <w:sz w:val="20"/>
          <w:szCs w:val="20"/>
        </w:rPr>
        <w:t>.</w:t>
      </w:r>
      <w:proofErr w:type="gramEnd"/>
      <w:r w:rsidR="006B45D0" w:rsidRPr="00904243">
        <w:rPr>
          <w:sz w:val="20"/>
          <w:szCs w:val="20"/>
        </w:rPr>
        <w:t xml:space="preserve"> </w:t>
      </w:r>
      <w:r w:rsidR="001C5A4B" w:rsidRPr="00904243">
        <w:rPr>
          <w:sz w:val="20"/>
          <w:szCs w:val="20"/>
        </w:rPr>
        <w:t xml:space="preserve">But it is the DU that handles the processing part when it comes to decide what </w:t>
      </w:r>
      <w:r w:rsidR="007723EF" w:rsidRPr="00904243">
        <w:rPr>
          <w:sz w:val="20"/>
          <w:szCs w:val="20"/>
        </w:rPr>
        <w:t xml:space="preserve">should be </w:t>
      </w:r>
      <w:r w:rsidR="006B45D0" w:rsidRPr="00904243">
        <w:rPr>
          <w:sz w:val="20"/>
          <w:szCs w:val="20"/>
        </w:rPr>
        <w:t>sent</w:t>
      </w:r>
      <w:r w:rsidR="007723EF" w:rsidRPr="00904243">
        <w:rPr>
          <w:sz w:val="20"/>
          <w:szCs w:val="20"/>
        </w:rPr>
        <w:t xml:space="preserve"> and </w:t>
      </w:r>
      <w:r w:rsidR="006B45D0" w:rsidRPr="00904243">
        <w:rPr>
          <w:sz w:val="20"/>
          <w:szCs w:val="20"/>
        </w:rPr>
        <w:t xml:space="preserve">scheduled </w:t>
      </w:r>
      <w:r w:rsidR="00865268" w:rsidRPr="00904243">
        <w:rPr>
          <w:sz w:val="20"/>
          <w:szCs w:val="20"/>
        </w:rPr>
        <w:t xml:space="preserve">in the </w:t>
      </w:r>
      <w:r w:rsidR="006B45D0" w:rsidRPr="00904243">
        <w:rPr>
          <w:sz w:val="20"/>
          <w:szCs w:val="20"/>
        </w:rPr>
        <w:t xml:space="preserve">paging </w:t>
      </w:r>
      <w:r w:rsidR="007723EF" w:rsidRPr="00904243">
        <w:rPr>
          <w:sz w:val="20"/>
          <w:szCs w:val="20"/>
        </w:rPr>
        <w:t xml:space="preserve">message over </w:t>
      </w:r>
      <w:proofErr w:type="spellStart"/>
      <w:r w:rsidR="007723EF" w:rsidRPr="00904243">
        <w:rPr>
          <w:sz w:val="20"/>
          <w:szCs w:val="20"/>
        </w:rPr>
        <w:t>Uu</w:t>
      </w:r>
      <w:proofErr w:type="spellEnd"/>
      <w:r w:rsidR="007723EF" w:rsidRPr="00904243">
        <w:rPr>
          <w:sz w:val="20"/>
          <w:szCs w:val="20"/>
        </w:rPr>
        <w:t xml:space="preserve">. </w:t>
      </w:r>
      <w:r w:rsidR="009F72E2" w:rsidRPr="00904243">
        <w:rPr>
          <w:sz w:val="20"/>
          <w:szCs w:val="20"/>
        </w:rPr>
        <w:t xml:space="preserve">Thus, while </w:t>
      </w:r>
      <w:r w:rsidR="006B45D0" w:rsidRPr="00904243">
        <w:rPr>
          <w:sz w:val="20"/>
          <w:szCs w:val="20"/>
        </w:rPr>
        <w:t xml:space="preserve">CU </w:t>
      </w:r>
      <w:r w:rsidR="009F72E2" w:rsidRPr="00904243">
        <w:rPr>
          <w:sz w:val="20"/>
          <w:szCs w:val="20"/>
        </w:rPr>
        <w:t>decides and filters the cells for paging and sends the MT-SDT information</w:t>
      </w:r>
      <w:r w:rsidR="006B45D0" w:rsidRPr="00904243">
        <w:rPr>
          <w:sz w:val="20"/>
          <w:szCs w:val="20"/>
        </w:rPr>
        <w:t xml:space="preserve">, but </w:t>
      </w:r>
      <w:r w:rsidR="009F72E2" w:rsidRPr="00904243">
        <w:rPr>
          <w:sz w:val="20"/>
          <w:szCs w:val="20"/>
        </w:rPr>
        <w:t xml:space="preserve">for the paging decision over </w:t>
      </w:r>
      <w:proofErr w:type="spellStart"/>
      <w:r w:rsidR="009F72E2" w:rsidRPr="00904243">
        <w:rPr>
          <w:sz w:val="20"/>
          <w:szCs w:val="20"/>
        </w:rPr>
        <w:t>Uu</w:t>
      </w:r>
      <w:proofErr w:type="spellEnd"/>
      <w:r w:rsidR="009F72E2" w:rsidRPr="00904243">
        <w:rPr>
          <w:sz w:val="20"/>
          <w:szCs w:val="20"/>
        </w:rPr>
        <w:t xml:space="preserve">, </w:t>
      </w:r>
      <w:r w:rsidR="007A64EF">
        <w:rPr>
          <w:sz w:val="20"/>
          <w:szCs w:val="20"/>
        </w:rPr>
        <w:t xml:space="preserve">it </w:t>
      </w:r>
      <w:r w:rsidR="00E05421" w:rsidRPr="00904243">
        <w:rPr>
          <w:sz w:val="20"/>
          <w:szCs w:val="20"/>
        </w:rPr>
        <w:t xml:space="preserve">is the </w:t>
      </w:r>
      <w:r w:rsidR="009F72E2" w:rsidRPr="00904243">
        <w:rPr>
          <w:sz w:val="20"/>
          <w:szCs w:val="20"/>
        </w:rPr>
        <w:t>DU</w:t>
      </w:r>
      <w:r w:rsidR="007A64EF">
        <w:rPr>
          <w:sz w:val="20"/>
          <w:szCs w:val="20"/>
        </w:rPr>
        <w:t>’s</w:t>
      </w:r>
      <w:r w:rsidR="009F72E2" w:rsidRPr="00904243">
        <w:rPr>
          <w:sz w:val="20"/>
          <w:szCs w:val="20"/>
        </w:rPr>
        <w:t xml:space="preserve"> task</w:t>
      </w:r>
      <w:r w:rsidR="00E05421" w:rsidRPr="00904243">
        <w:rPr>
          <w:sz w:val="20"/>
          <w:szCs w:val="20"/>
        </w:rPr>
        <w:t xml:space="preserve"> as it must consider the amount of data that needs to be sent and scheduled.</w:t>
      </w:r>
    </w:p>
    <w:p w14:paraId="7E98A0AF" w14:textId="275151A1" w:rsidR="00E05421" w:rsidRPr="00904243" w:rsidRDefault="00E05421" w:rsidP="006B45D0">
      <w:pPr>
        <w:rPr>
          <w:b/>
          <w:bCs/>
          <w:sz w:val="20"/>
          <w:szCs w:val="20"/>
        </w:rPr>
      </w:pPr>
      <w:r w:rsidRPr="00904243">
        <w:rPr>
          <w:b/>
          <w:bCs/>
          <w:sz w:val="20"/>
          <w:szCs w:val="20"/>
        </w:rPr>
        <w:t xml:space="preserve">Observation 1: </w:t>
      </w:r>
      <w:r w:rsidR="001B6F7B" w:rsidRPr="00904243">
        <w:rPr>
          <w:b/>
          <w:bCs/>
          <w:sz w:val="20"/>
          <w:szCs w:val="20"/>
        </w:rPr>
        <w:t xml:space="preserve">The CU decides and filters the cells for paging and sends the MT-SDT information, but for the paging decision over </w:t>
      </w:r>
      <w:proofErr w:type="spellStart"/>
      <w:r w:rsidR="001B6F7B" w:rsidRPr="00904243">
        <w:rPr>
          <w:b/>
          <w:bCs/>
          <w:sz w:val="20"/>
          <w:szCs w:val="20"/>
        </w:rPr>
        <w:t>Uu</w:t>
      </w:r>
      <w:proofErr w:type="spellEnd"/>
      <w:r w:rsidR="001B6F7B" w:rsidRPr="00904243">
        <w:rPr>
          <w:b/>
          <w:bCs/>
          <w:sz w:val="20"/>
          <w:szCs w:val="20"/>
        </w:rPr>
        <w:t>, this is the DU task as it must consider the amount of data that needs to be sent and scheduled.</w:t>
      </w:r>
    </w:p>
    <w:p w14:paraId="4A8C1BB9" w14:textId="0A17510C" w:rsidR="001B6F7B" w:rsidRPr="00904243" w:rsidRDefault="001B6F7B" w:rsidP="006B45D0">
      <w:pPr>
        <w:rPr>
          <w:sz w:val="20"/>
          <w:szCs w:val="20"/>
        </w:rPr>
      </w:pPr>
      <w:r w:rsidRPr="00904243">
        <w:rPr>
          <w:sz w:val="20"/>
          <w:szCs w:val="20"/>
        </w:rPr>
        <w:t xml:space="preserve">Therefore, it is proposed that </w:t>
      </w:r>
      <w:bookmarkStart w:id="0" w:name="_Hlk131686550"/>
      <w:r w:rsidRPr="00904243">
        <w:rPr>
          <w:sz w:val="20"/>
          <w:szCs w:val="20"/>
        </w:rPr>
        <w:t>DU makes decision of MT-SDT paging and the MT-SDT Information over F1 Paging contains the data volume size</w:t>
      </w:r>
      <w:bookmarkEnd w:id="0"/>
      <w:r w:rsidRPr="00904243">
        <w:rPr>
          <w:sz w:val="20"/>
          <w:szCs w:val="20"/>
        </w:rPr>
        <w:t>.</w:t>
      </w:r>
    </w:p>
    <w:p w14:paraId="29F90D4F" w14:textId="6BC98DE2" w:rsidR="001B6F7B" w:rsidRPr="00904243" w:rsidRDefault="001B6F7B" w:rsidP="006B45D0">
      <w:pPr>
        <w:rPr>
          <w:b/>
          <w:bCs/>
          <w:sz w:val="20"/>
          <w:szCs w:val="20"/>
        </w:rPr>
      </w:pPr>
      <w:r w:rsidRPr="00904243">
        <w:rPr>
          <w:b/>
          <w:bCs/>
          <w:sz w:val="20"/>
          <w:szCs w:val="20"/>
        </w:rPr>
        <w:t>Proposal 3:</w:t>
      </w:r>
      <w:r w:rsidRPr="00904243">
        <w:rPr>
          <w:sz w:val="20"/>
          <w:szCs w:val="20"/>
        </w:rPr>
        <w:t xml:space="preserve"> </w:t>
      </w:r>
      <w:r w:rsidRPr="00904243">
        <w:rPr>
          <w:b/>
          <w:bCs/>
          <w:sz w:val="20"/>
          <w:szCs w:val="20"/>
        </w:rPr>
        <w:t>DU makes decision of MT-SDT paging and the MT-SDT Information over F1 Paging contains the data volume size</w:t>
      </w:r>
      <w:r w:rsidR="000B5BA8" w:rsidRPr="00904243">
        <w:rPr>
          <w:b/>
          <w:bCs/>
          <w:sz w:val="20"/>
          <w:szCs w:val="20"/>
        </w:rPr>
        <w:t>.</w:t>
      </w:r>
      <w:r w:rsidR="000C0D44">
        <w:rPr>
          <w:b/>
          <w:bCs/>
          <w:sz w:val="20"/>
          <w:szCs w:val="20"/>
        </w:rPr>
        <w:t xml:space="preserve"> Agree to TP to F1 BL CR in R3-231640</w:t>
      </w:r>
    </w:p>
    <w:p w14:paraId="546B576B" w14:textId="04EF7D05" w:rsidR="000B5BA8" w:rsidRPr="00904243" w:rsidRDefault="000B5BA8" w:rsidP="006B45D0">
      <w:pPr>
        <w:rPr>
          <w:sz w:val="20"/>
          <w:szCs w:val="20"/>
        </w:rPr>
      </w:pPr>
      <w:r w:rsidRPr="00904243">
        <w:rPr>
          <w:sz w:val="20"/>
          <w:szCs w:val="20"/>
        </w:rPr>
        <w:t xml:space="preserve">Furthermore, RAN2 has agreed that a New Resume cause in RRC resume will be introduced, one code point MT-SDT indication should be added in </w:t>
      </w:r>
      <w:proofErr w:type="spellStart"/>
      <w:r w:rsidRPr="00904243">
        <w:rPr>
          <w:sz w:val="20"/>
          <w:szCs w:val="20"/>
        </w:rPr>
        <w:t>XnAP</w:t>
      </w:r>
      <w:proofErr w:type="spellEnd"/>
      <w:r w:rsidR="00104CB0" w:rsidRPr="00904243">
        <w:rPr>
          <w:sz w:val="20"/>
          <w:szCs w:val="20"/>
        </w:rPr>
        <w:t xml:space="preserve"> </w:t>
      </w:r>
      <w:r w:rsidR="00104CB0" w:rsidRPr="00904243">
        <w:rPr>
          <w:i/>
          <w:iCs/>
          <w:sz w:val="20"/>
          <w:szCs w:val="20"/>
        </w:rPr>
        <w:t>Resume Cause</w:t>
      </w:r>
      <w:r w:rsidR="00104CB0" w:rsidRPr="00904243">
        <w:rPr>
          <w:sz w:val="20"/>
          <w:szCs w:val="20"/>
        </w:rPr>
        <w:t xml:space="preserve"> IE</w:t>
      </w:r>
      <w:r w:rsidR="00A70D3B" w:rsidRPr="00904243">
        <w:rPr>
          <w:sz w:val="20"/>
          <w:szCs w:val="20"/>
        </w:rPr>
        <w:t>.</w:t>
      </w:r>
    </w:p>
    <w:p w14:paraId="6298214F" w14:textId="1CDDDCF3" w:rsidR="00A70D3B" w:rsidRPr="00904243" w:rsidRDefault="00345E5E" w:rsidP="006B45D0">
      <w:pPr>
        <w:rPr>
          <w:b/>
          <w:bCs/>
          <w:sz w:val="20"/>
          <w:szCs w:val="20"/>
        </w:rPr>
      </w:pPr>
      <w:r w:rsidRPr="00904243">
        <w:rPr>
          <w:b/>
          <w:bCs/>
          <w:sz w:val="20"/>
          <w:szCs w:val="20"/>
        </w:rPr>
        <w:t>Proposal</w:t>
      </w:r>
      <w:r w:rsidR="00A70D3B" w:rsidRPr="00904243">
        <w:rPr>
          <w:b/>
          <w:bCs/>
          <w:sz w:val="20"/>
          <w:szCs w:val="20"/>
        </w:rPr>
        <w:t xml:space="preserve"> 4: </w:t>
      </w:r>
      <w:r w:rsidR="007E3CB9" w:rsidRPr="00904243">
        <w:rPr>
          <w:b/>
          <w:bCs/>
          <w:sz w:val="20"/>
          <w:szCs w:val="20"/>
        </w:rPr>
        <w:t>Add new codepoint '</w:t>
      </w:r>
      <w:proofErr w:type="spellStart"/>
      <w:r w:rsidR="007E3CB9" w:rsidRPr="00904243">
        <w:rPr>
          <w:b/>
          <w:bCs/>
          <w:sz w:val="20"/>
          <w:szCs w:val="20"/>
        </w:rPr>
        <w:t>mo</w:t>
      </w:r>
      <w:proofErr w:type="spellEnd"/>
      <w:r w:rsidR="007E3CB9" w:rsidRPr="00904243">
        <w:rPr>
          <w:b/>
          <w:bCs/>
          <w:sz w:val="20"/>
          <w:szCs w:val="20"/>
        </w:rPr>
        <w:t xml:space="preserve">-SDT’ in RRC Resume Cause IE in </w:t>
      </w:r>
      <w:proofErr w:type="spellStart"/>
      <w:r w:rsidR="007E3CB9" w:rsidRPr="00904243">
        <w:rPr>
          <w:b/>
          <w:bCs/>
          <w:sz w:val="20"/>
          <w:szCs w:val="20"/>
        </w:rPr>
        <w:t>XnAP</w:t>
      </w:r>
      <w:proofErr w:type="spellEnd"/>
    </w:p>
    <w:p w14:paraId="6FB3E2AF" w14:textId="77777777" w:rsidR="00352ECF" w:rsidRDefault="00352ECF" w:rsidP="006B45D0">
      <w:pPr>
        <w:rPr>
          <w:b/>
          <w:bCs/>
          <w:sz w:val="20"/>
          <w:szCs w:val="22"/>
        </w:rPr>
      </w:pPr>
    </w:p>
    <w:p w14:paraId="46C6A862" w14:textId="77777777" w:rsidR="00352ECF" w:rsidRDefault="00352ECF" w:rsidP="00352ECF">
      <w:pPr>
        <w:pStyle w:val="Heading1"/>
      </w:pPr>
      <w:r>
        <w:t>Conclusions and Proposals</w:t>
      </w:r>
    </w:p>
    <w:p w14:paraId="4E369B08" w14:textId="77777777" w:rsidR="00352ECF" w:rsidRDefault="00352ECF" w:rsidP="00352ECF">
      <w:r>
        <w:t>Our observations and proposals are summarized below.</w:t>
      </w:r>
    </w:p>
    <w:p w14:paraId="55531361" w14:textId="77777777" w:rsidR="00352ECF" w:rsidRPr="00904243" w:rsidRDefault="00352ECF" w:rsidP="00352ECF">
      <w:pPr>
        <w:rPr>
          <w:b/>
          <w:bCs/>
          <w:sz w:val="20"/>
          <w:szCs w:val="20"/>
        </w:rPr>
      </w:pPr>
      <w:r w:rsidRPr="00904243">
        <w:rPr>
          <w:b/>
          <w:bCs/>
          <w:sz w:val="20"/>
          <w:szCs w:val="20"/>
        </w:rPr>
        <w:t xml:space="preserve">Proposal 1: reformulate the agreement that MT-SDT can be triggered by DL SDT user data and/or DL SDT </w:t>
      </w:r>
      <w:proofErr w:type="spellStart"/>
      <w:r w:rsidRPr="00904243">
        <w:rPr>
          <w:b/>
          <w:bCs/>
          <w:sz w:val="20"/>
          <w:szCs w:val="20"/>
        </w:rPr>
        <w:t>signalling</w:t>
      </w:r>
      <w:proofErr w:type="spellEnd"/>
      <w:r w:rsidRPr="00904243">
        <w:rPr>
          <w:b/>
          <w:bCs/>
          <w:sz w:val="20"/>
          <w:szCs w:val="20"/>
        </w:rPr>
        <w:t>, as classified by the serving gNB</w:t>
      </w:r>
    </w:p>
    <w:p w14:paraId="6F1B5863" w14:textId="77777777" w:rsidR="00352ECF" w:rsidRPr="00904243" w:rsidRDefault="00352ECF" w:rsidP="00352ECF">
      <w:pPr>
        <w:rPr>
          <w:b/>
          <w:bCs/>
          <w:sz w:val="20"/>
          <w:szCs w:val="20"/>
        </w:rPr>
      </w:pPr>
      <w:r w:rsidRPr="00904243">
        <w:rPr>
          <w:b/>
          <w:bCs/>
          <w:sz w:val="20"/>
          <w:szCs w:val="20"/>
        </w:rPr>
        <w:t xml:space="preserve">Proposal 2: There is no need for an explicit MT-SDT indicator over </w:t>
      </w:r>
      <w:proofErr w:type="spellStart"/>
      <w:r w:rsidRPr="00904243">
        <w:rPr>
          <w:b/>
          <w:bCs/>
          <w:sz w:val="20"/>
          <w:szCs w:val="20"/>
        </w:rPr>
        <w:t>Xn</w:t>
      </w:r>
      <w:proofErr w:type="spellEnd"/>
      <w:r w:rsidRPr="00904243">
        <w:rPr>
          <w:b/>
          <w:bCs/>
          <w:sz w:val="20"/>
          <w:szCs w:val="20"/>
        </w:rPr>
        <w:t xml:space="preserve"> RAN PAGING message, the implicit data size in the IE is enough to make receiving node make decision of MT-SDT paging</w:t>
      </w:r>
    </w:p>
    <w:p w14:paraId="071ABA3D" w14:textId="77777777" w:rsidR="00352ECF" w:rsidRPr="00904243" w:rsidRDefault="00352ECF" w:rsidP="00352ECF">
      <w:pPr>
        <w:rPr>
          <w:b/>
          <w:bCs/>
          <w:sz w:val="20"/>
          <w:szCs w:val="20"/>
        </w:rPr>
      </w:pPr>
      <w:r w:rsidRPr="00904243">
        <w:rPr>
          <w:b/>
          <w:bCs/>
          <w:sz w:val="20"/>
          <w:szCs w:val="20"/>
        </w:rPr>
        <w:t xml:space="preserve">Observation 1: The CU decides and filters the cells for paging and sends the MT-SDT information, but for the paging decision over </w:t>
      </w:r>
      <w:proofErr w:type="spellStart"/>
      <w:r w:rsidRPr="00904243">
        <w:rPr>
          <w:b/>
          <w:bCs/>
          <w:sz w:val="20"/>
          <w:szCs w:val="20"/>
        </w:rPr>
        <w:t>Uu</w:t>
      </w:r>
      <w:proofErr w:type="spellEnd"/>
      <w:r w:rsidRPr="00904243">
        <w:rPr>
          <w:b/>
          <w:bCs/>
          <w:sz w:val="20"/>
          <w:szCs w:val="20"/>
        </w:rPr>
        <w:t>, this is the DU task as it must consider the amount of data that needs to be sent and scheduled.</w:t>
      </w:r>
    </w:p>
    <w:p w14:paraId="27677BC5" w14:textId="77777777" w:rsidR="00352ECF" w:rsidRPr="00904243" w:rsidRDefault="00352ECF" w:rsidP="00352ECF">
      <w:pPr>
        <w:rPr>
          <w:b/>
          <w:bCs/>
          <w:sz w:val="20"/>
          <w:szCs w:val="20"/>
        </w:rPr>
      </w:pPr>
      <w:r w:rsidRPr="00904243">
        <w:rPr>
          <w:b/>
          <w:bCs/>
          <w:sz w:val="20"/>
          <w:szCs w:val="20"/>
        </w:rPr>
        <w:t>Proposal 3:</w:t>
      </w:r>
      <w:r w:rsidRPr="00904243">
        <w:rPr>
          <w:sz w:val="20"/>
          <w:szCs w:val="20"/>
        </w:rPr>
        <w:t xml:space="preserve"> </w:t>
      </w:r>
      <w:r w:rsidRPr="00904243">
        <w:rPr>
          <w:b/>
          <w:bCs/>
          <w:sz w:val="20"/>
          <w:szCs w:val="20"/>
        </w:rPr>
        <w:t>DU makes decision of MT-SDT paging and the MT-SDT Information over F1 Paging contains the data volume size.</w:t>
      </w:r>
    </w:p>
    <w:p w14:paraId="48040497" w14:textId="77777777" w:rsidR="00352ECF" w:rsidRPr="00904243" w:rsidRDefault="00352ECF" w:rsidP="00352ECF">
      <w:pPr>
        <w:rPr>
          <w:b/>
          <w:bCs/>
          <w:sz w:val="20"/>
          <w:szCs w:val="20"/>
        </w:rPr>
      </w:pPr>
      <w:r w:rsidRPr="00904243">
        <w:rPr>
          <w:b/>
          <w:bCs/>
          <w:sz w:val="20"/>
          <w:szCs w:val="20"/>
        </w:rPr>
        <w:t>Proposal 4: Add new codepoint '</w:t>
      </w:r>
      <w:proofErr w:type="spellStart"/>
      <w:r w:rsidRPr="00904243">
        <w:rPr>
          <w:b/>
          <w:bCs/>
          <w:sz w:val="20"/>
          <w:szCs w:val="20"/>
        </w:rPr>
        <w:t>mo</w:t>
      </w:r>
      <w:proofErr w:type="spellEnd"/>
      <w:r w:rsidRPr="00904243">
        <w:rPr>
          <w:b/>
          <w:bCs/>
          <w:sz w:val="20"/>
          <w:szCs w:val="20"/>
        </w:rPr>
        <w:t xml:space="preserve">-SDT’ in RRC Resume Cause IE in </w:t>
      </w:r>
      <w:proofErr w:type="spellStart"/>
      <w:r w:rsidRPr="00904243">
        <w:rPr>
          <w:b/>
          <w:bCs/>
          <w:sz w:val="20"/>
          <w:szCs w:val="20"/>
        </w:rPr>
        <w:t>XnAP</w:t>
      </w:r>
      <w:proofErr w:type="spellEnd"/>
    </w:p>
    <w:p w14:paraId="671FB744" w14:textId="77777777" w:rsidR="00352ECF" w:rsidRDefault="00352ECF" w:rsidP="006B45D0">
      <w:pPr>
        <w:rPr>
          <w:b/>
          <w:bCs/>
        </w:rPr>
      </w:pPr>
    </w:p>
    <w:p w14:paraId="3308D11B" w14:textId="551C9C03" w:rsidR="00352ECF" w:rsidRDefault="00352ECF" w:rsidP="00352ECF">
      <w:pPr>
        <w:pStyle w:val="Heading1"/>
      </w:pPr>
      <w:r>
        <w:t>Annex – TP to TS 38.423</w:t>
      </w:r>
    </w:p>
    <w:p w14:paraId="54BEB3E9" w14:textId="77777777" w:rsidR="00352ECF" w:rsidRDefault="00352ECF" w:rsidP="006B45D0">
      <w:pPr>
        <w:rPr>
          <w:b/>
          <w:bCs/>
        </w:rPr>
      </w:pPr>
    </w:p>
    <w:p w14:paraId="74370667" w14:textId="6C159C88" w:rsidR="005D6047" w:rsidRPr="005D6047" w:rsidRDefault="005D6047" w:rsidP="005D6047">
      <w:pPr>
        <w:spacing w:after="180"/>
        <w:jc w:val="center"/>
        <w:rPr>
          <w:rFonts w:eastAsia="Batang"/>
          <w:b/>
          <w:bCs/>
          <w:color w:val="FF0000"/>
          <w:sz w:val="24"/>
          <w:lang w:val="en-SE" w:eastAsia="ko-KR"/>
        </w:rPr>
      </w:pPr>
      <w:r w:rsidRPr="005D6047">
        <w:rPr>
          <w:rFonts w:eastAsia="Batang"/>
          <w:b/>
          <w:bCs/>
          <w:color w:val="FF0000"/>
          <w:sz w:val="24"/>
          <w:highlight w:val="yellow"/>
          <w:lang w:val="en-SE" w:eastAsia="ko-KR"/>
        </w:rPr>
        <w:t>&gt;&gt;&gt;&gt;&gt;&gt;</w:t>
      </w:r>
      <w:r>
        <w:rPr>
          <w:rFonts w:eastAsia="Batang"/>
          <w:b/>
          <w:bCs/>
          <w:color w:val="FF0000"/>
          <w:sz w:val="24"/>
          <w:highlight w:val="yellow"/>
          <w:lang w:eastAsia="ko-KR"/>
        </w:rPr>
        <w:t>START OF CHANGES</w:t>
      </w:r>
      <w:r w:rsidRPr="005D6047">
        <w:rPr>
          <w:rFonts w:eastAsia="Batang"/>
          <w:b/>
          <w:bCs/>
          <w:color w:val="FF0000"/>
          <w:sz w:val="24"/>
          <w:highlight w:val="yellow"/>
          <w:lang w:val="en-SE" w:eastAsia="ko-KR"/>
        </w:rPr>
        <w:t>&lt;&lt;&lt;&lt;&lt;&lt;&lt;</w:t>
      </w:r>
    </w:p>
    <w:p w14:paraId="7DFD9D8B" w14:textId="77777777" w:rsidR="005D6047" w:rsidRPr="005D6047" w:rsidRDefault="005D6047" w:rsidP="005D6047">
      <w:pPr>
        <w:keepNext/>
        <w:keepLines/>
        <w:spacing w:before="120" w:after="180"/>
        <w:ind w:left="1134" w:hanging="1134"/>
        <w:outlineLvl w:val="2"/>
        <w:rPr>
          <w:rFonts w:ascii="Arial" w:eastAsia="Batang" w:hAnsi="Arial"/>
          <w:sz w:val="28"/>
          <w:szCs w:val="20"/>
          <w:lang w:val="en-GB" w:eastAsia="en-US"/>
        </w:rPr>
      </w:pPr>
      <w:r w:rsidRPr="005D6047">
        <w:rPr>
          <w:rFonts w:ascii="Arial" w:eastAsia="Batang" w:hAnsi="Arial"/>
          <w:sz w:val="28"/>
          <w:szCs w:val="20"/>
          <w:lang w:val="en-GB" w:eastAsia="en-US"/>
        </w:rPr>
        <w:lastRenderedPageBreak/>
        <w:t>8.2.5</w:t>
      </w:r>
      <w:r w:rsidRPr="005D6047">
        <w:rPr>
          <w:rFonts w:ascii="Arial" w:eastAsia="Batang" w:hAnsi="Arial"/>
          <w:sz w:val="28"/>
          <w:szCs w:val="20"/>
          <w:lang w:val="en-GB" w:eastAsia="en-US"/>
        </w:rPr>
        <w:tab/>
        <w:t>RAN Paging</w:t>
      </w:r>
    </w:p>
    <w:p w14:paraId="0591CEB7" w14:textId="77777777" w:rsidR="005D6047" w:rsidRPr="005D6047" w:rsidRDefault="005D6047" w:rsidP="005D6047">
      <w:pPr>
        <w:keepNext/>
        <w:keepLines/>
        <w:spacing w:before="120" w:after="180"/>
        <w:ind w:left="1418" w:hanging="1418"/>
        <w:outlineLvl w:val="3"/>
        <w:rPr>
          <w:rFonts w:ascii="Arial" w:eastAsia="Batang" w:hAnsi="Arial"/>
          <w:sz w:val="24"/>
          <w:szCs w:val="20"/>
          <w:lang w:val="en-GB" w:eastAsia="en-US"/>
        </w:rPr>
      </w:pPr>
      <w:bookmarkStart w:id="1" w:name="_Toc20955069"/>
      <w:bookmarkStart w:id="2" w:name="_Toc29991256"/>
      <w:bookmarkStart w:id="3" w:name="_Toc36555656"/>
      <w:bookmarkStart w:id="4" w:name="_Toc44497319"/>
      <w:bookmarkStart w:id="5" w:name="_Toc45107707"/>
      <w:bookmarkStart w:id="6" w:name="_Toc45901327"/>
      <w:bookmarkStart w:id="7" w:name="_Toc51850406"/>
      <w:bookmarkStart w:id="8" w:name="_Toc56693409"/>
      <w:bookmarkStart w:id="9" w:name="_Toc64446952"/>
      <w:bookmarkStart w:id="10" w:name="_Toc66286446"/>
      <w:bookmarkStart w:id="11" w:name="_Toc74151141"/>
      <w:bookmarkStart w:id="12" w:name="_Toc88653613"/>
      <w:bookmarkStart w:id="13" w:name="_Toc97903969"/>
      <w:bookmarkStart w:id="14" w:name="_Toc98867982"/>
      <w:bookmarkStart w:id="15" w:name="_Toc105174266"/>
      <w:bookmarkStart w:id="16" w:name="_Toc106109103"/>
      <w:bookmarkStart w:id="17" w:name="_Toc113824924"/>
      <w:bookmarkStart w:id="18" w:name="_Toc120033080"/>
      <w:r w:rsidRPr="005D6047">
        <w:rPr>
          <w:rFonts w:ascii="Arial" w:eastAsia="Batang" w:hAnsi="Arial"/>
          <w:sz w:val="24"/>
          <w:szCs w:val="20"/>
          <w:lang w:val="en-GB" w:eastAsia="en-US"/>
        </w:rPr>
        <w:t>8.2.5.1</w:t>
      </w:r>
      <w:r w:rsidRPr="005D6047">
        <w:rPr>
          <w:rFonts w:ascii="Arial" w:eastAsia="Batang" w:hAnsi="Arial"/>
          <w:sz w:val="24"/>
          <w:szCs w:val="20"/>
          <w:lang w:val="en-GB" w:eastAsia="en-US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5B407A4" w14:textId="77777777" w:rsidR="005D6047" w:rsidRPr="005D6047" w:rsidRDefault="005D6047" w:rsidP="005D6047">
      <w:pPr>
        <w:spacing w:after="180"/>
        <w:rPr>
          <w:rFonts w:eastAsia="Batang"/>
          <w:sz w:val="20"/>
          <w:szCs w:val="20"/>
          <w:lang w:val="en-GB" w:eastAsia="en-US"/>
        </w:rPr>
      </w:pPr>
      <w:r w:rsidRPr="005D6047">
        <w:rPr>
          <w:rFonts w:eastAsia="Batang"/>
          <w:sz w:val="20"/>
          <w:szCs w:val="20"/>
          <w:lang w:val="en-GB" w:eastAsia="en-US"/>
        </w:rPr>
        <w:t>The purpose of the RAN Paging procedure is to enable the NG-RAN node</w:t>
      </w:r>
      <w:r w:rsidRPr="005D6047">
        <w:rPr>
          <w:rFonts w:eastAsia="Batang"/>
          <w:sz w:val="20"/>
          <w:szCs w:val="20"/>
          <w:vertAlign w:val="subscript"/>
          <w:lang w:val="en-GB" w:eastAsia="en-US"/>
        </w:rPr>
        <w:t>1</w:t>
      </w:r>
      <w:r w:rsidRPr="005D6047">
        <w:rPr>
          <w:rFonts w:eastAsia="Batang"/>
          <w:sz w:val="20"/>
          <w:szCs w:val="20"/>
          <w:lang w:val="en-GB" w:eastAsia="en-US"/>
        </w:rPr>
        <w:t xml:space="preserve"> to request paging of a UE in the NG-RAN node</w:t>
      </w:r>
      <w:r w:rsidRPr="005D6047">
        <w:rPr>
          <w:rFonts w:eastAsia="Batang"/>
          <w:sz w:val="20"/>
          <w:szCs w:val="20"/>
          <w:vertAlign w:val="subscript"/>
          <w:lang w:val="en-GB" w:eastAsia="en-US"/>
        </w:rPr>
        <w:t>2</w:t>
      </w:r>
      <w:r w:rsidRPr="005D6047">
        <w:rPr>
          <w:rFonts w:eastAsia="Batang"/>
          <w:sz w:val="20"/>
          <w:szCs w:val="20"/>
          <w:lang w:val="en-GB" w:eastAsia="en-US"/>
        </w:rPr>
        <w:t>.</w:t>
      </w:r>
    </w:p>
    <w:p w14:paraId="2695EB28" w14:textId="77777777" w:rsidR="005D6047" w:rsidRPr="005D6047" w:rsidRDefault="005D6047" w:rsidP="005D6047">
      <w:pPr>
        <w:spacing w:after="180"/>
        <w:rPr>
          <w:rFonts w:eastAsia="Batang"/>
          <w:sz w:val="20"/>
          <w:szCs w:val="20"/>
          <w:lang w:val="en-GB" w:eastAsia="en-US"/>
        </w:rPr>
      </w:pPr>
      <w:r w:rsidRPr="005D6047">
        <w:rPr>
          <w:rFonts w:eastAsia="Batang"/>
          <w:sz w:val="20"/>
          <w:szCs w:val="20"/>
          <w:lang w:val="en-GB" w:eastAsia="en-US"/>
        </w:rPr>
        <w:t xml:space="preserve">The procedure uses </w:t>
      </w:r>
      <w:proofErr w:type="gramStart"/>
      <w:r w:rsidRPr="005D6047">
        <w:rPr>
          <w:rFonts w:eastAsia="SimSun"/>
          <w:sz w:val="20"/>
          <w:szCs w:val="20"/>
          <w:lang w:val="en-GB" w:eastAsia="zh-CN"/>
        </w:rPr>
        <w:t>non UE</w:t>
      </w:r>
      <w:proofErr w:type="gramEnd"/>
      <w:r w:rsidRPr="005D6047">
        <w:rPr>
          <w:rFonts w:eastAsia="SimSun"/>
          <w:sz w:val="20"/>
          <w:szCs w:val="20"/>
          <w:lang w:val="en-GB" w:eastAsia="zh-CN"/>
        </w:rPr>
        <w:t>-associated signalling</w:t>
      </w:r>
      <w:r w:rsidRPr="005D6047">
        <w:rPr>
          <w:rFonts w:eastAsia="Batang"/>
          <w:sz w:val="20"/>
          <w:szCs w:val="20"/>
          <w:lang w:val="en-GB" w:eastAsia="en-US"/>
        </w:rPr>
        <w:t>.</w:t>
      </w:r>
    </w:p>
    <w:p w14:paraId="606B296F" w14:textId="77777777" w:rsidR="005D6047" w:rsidRPr="005D6047" w:rsidRDefault="005D6047" w:rsidP="005D6047">
      <w:pPr>
        <w:keepNext/>
        <w:keepLines/>
        <w:spacing w:before="120" w:after="180"/>
        <w:ind w:left="1418" w:hanging="1418"/>
        <w:outlineLvl w:val="3"/>
        <w:rPr>
          <w:rFonts w:ascii="Arial" w:eastAsia="Batang" w:hAnsi="Arial"/>
          <w:sz w:val="24"/>
          <w:szCs w:val="20"/>
          <w:lang w:val="en-GB" w:eastAsia="en-US"/>
        </w:rPr>
      </w:pPr>
      <w:bookmarkStart w:id="19" w:name="_Toc20955070"/>
      <w:bookmarkStart w:id="20" w:name="_Toc29991257"/>
      <w:bookmarkStart w:id="21" w:name="_Toc36555657"/>
      <w:bookmarkStart w:id="22" w:name="_Toc44497320"/>
      <w:bookmarkStart w:id="23" w:name="_Toc45107708"/>
      <w:bookmarkStart w:id="24" w:name="_Toc45901328"/>
      <w:bookmarkStart w:id="25" w:name="_Toc51850407"/>
      <w:bookmarkStart w:id="26" w:name="_Toc56693410"/>
      <w:bookmarkStart w:id="27" w:name="_Toc64446953"/>
      <w:bookmarkStart w:id="28" w:name="_Toc66286447"/>
      <w:bookmarkStart w:id="29" w:name="_Toc74151142"/>
      <w:bookmarkStart w:id="30" w:name="_Toc88653614"/>
      <w:bookmarkStart w:id="31" w:name="_Toc97903970"/>
      <w:bookmarkStart w:id="32" w:name="_Toc98867983"/>
      <w:bookmarkStart w:id="33" w:name="_Toc105174267"/>
      <w:bookmarkStart w:id="34" w:name="_Toc106109104"/>
      <w:bookmarkStart w:id="35" w:name="_Toc113824925"/>
      <w:bookmarkStart w:id="36" w:name="_Toc120033081"/>
      <w:r w:rsidRPr="005D6047">
        <w:rPr>
          <w:rFonts w:ascii="Arial" w:eastAsia="Batang" w:hAnsi="Arial"/>
          <w:sz w:val="24"/>
          <w:szCs w:val="20"/>
          <w:lang w:val="en-GB" w:eastAsia="en-US"/>
        </w:rPr>
        <w:t>8.2.5.2</w:t>
      </w:r>
      <w:r w:rsidRPr="005D6047">
        <w:rPr>
          <w:rFonts w:ascii="Arial" w:eastAsia="Batang" w:hAnsi="Arial"/>
          <w:sz w:val="24"/>
          <w:szCs w:val="20"/>
          <w:lang w:val="en-GB" w:eastAsia="en-US"/>
        </w:rPr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A21613E" w14:textId="77777777" w:rsidR="005D6047" w:rsidRPr="005D6047" w:rsidRDefault="005D6047" w:rsidP="005D6047">
      <w:pPr>
        <w:keepNext/>
        <w:keepLines/>
        <w:spacing w:before="60" w:after="180"/>
        <w:jc w:val="center"/>
        <w:rPr>
          <w:rFonts w:ascii="Arial" w:eastAsia="Batang" w:hAnsi="Arial"/>
          <w:b/>
          <w:sz w:val="20"/>
          <w:szCs w:val="20"/>
          <w:lang w:val="en-GB" w:eastAsia="en-US"/>
        </w:rPr>
      </w:pPr>
      <w:r w:rsidRPr="005D6047">
        <w:rPr>
          <w:rFonts w:ascii="Arial" w:eastAsia="Batang" w:hAnsi="Arial"/>
          <w:b/>
          <w:sz w:val="20"/>
          <w:szCs w:val="20"/>
          <w:lang w:val="en-GB" w:eastAsia="en-US"/>
        </w:rPr>
        <w:object w:dxaOrig="6945" w:dyaOrig="2295" w14:anchorId="41F878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3pt;height:114.35pt" o:ole="">
            <v:imagedata r:id="rId5" o:title=""/>
          </v:shape>
          <o:OLEObject Type="Embed" ProgID="Visio.Drawing.15" ShapeID="_x0000_i1025" DrawAspect="Content" ObjectID="_1742325042" r:id="rId6"/>
        </w:object>
      </w:r>
    </w:p>
    <w:p w14:paraId="3D9C39CD" w14:textId="77777777" w:rsidR="005D6047" w:rsidRPr="005D6047" w:rsidRDefault="005D6047" w:rsidP="005D6047">
      <w:pPr>
        <w:keepLines/>
        <w:spacing w:after="240"/>
        <w:jc w:val="center"/>
        <w:rPr>
          <w:rFonts w:ascii="Arial" w:eastAsia="Batang" w:hAnsi="Arial"/>
          <w:b/>
          <w:sz w:val="20"/>
          <w:szCs w:val="20"/>
          <w:lang w:val="en-GB" w:eastAsia="en-US"/>
        </w:rPr>
      </w:pPr>
      <w:r w:rsidRPr="005D6047">
        <w:rPr>
          <w:rFonts w:ascii="Arial" w:eastAsia="Batang" w:hAnsi="Arial"/>
          <w:b/>
          <w:sz w:val="20"/>
          <w:szCs w:val="20"/>
          <w:lang w:val="en-GB" w:eastAsia="en-US"/>
        </w:rPr>
        <w:t>Figure 8.2.5</w:t>
      </w:r>
      <w:r w:rsidRPr="005D6047">
        <w:rPr>
          <w:rFonts w:ascii="Arial" w:eastAsia="Batang" w:hAnsi="Arial"/>
          <w:b/>
          <w:sz w:val="20"/>
          <w:szCs w:val="20"/>
          <w:lang w:val="en-GB" w:eastAsia="zh-CN"/>
        </w:rPr>
        <w:t>.2-1</w:t>
      </w:r>
      <w:r w:rsidRPr="005D6047">
        <w:rPr>
          <w:rFonts w:ascii="Arial" w:eastAsia="Batang" w:hAnsi="Arial"/>
          <w:b/>
          <w:sz w:val="20"/>
          <w:szCs w:val="20"/>
          <w:lang w:val="en-GB" w:eastAsia="en-US"/>
        </w:rPr>
        <w:t>: RAN Paging: successful operation</w:t>
      </w:r>
    </w:p>
    <w:p w14:paraId="2D6242BE" w14:textId="77777777" w:rsidR="005D6047" w:rsidRPr="005D6047" w:rsidRDefault="005D6047" w:rsidP="005D6047">
      <w:pPr>
        <w:spacing w:after="180"/>
        <w:rPr>
          <w:rFonts w:eastAsia="SimSun"/>
          <w:sz w:val="20"/>
          <w:szCs w:val="20"/>
          <w:lang w:val="en-GB" w:eastAsia="en-US"/>
        </w:rPr>
      </w:pPr>
      <w:bookmarkStart w:id="37" w:name="_Toc20955186"/>
      <w:bookmarkStart w:id="38" w:name="_Toc29991381"/>
      <w:bookmarkStart w:id="39" w:name="_Toc36555781"/>
      <w:bookmarkStart w:id="40" w:name="_Toc44497488"/>
      <w:bookmarkStart w:id="41" w:name="_Toc45107876"/>
      <w:bookmarkStart w:id="42" w:name="_Toc45901496"/>
      <w:bookmarkStart w:id="43" w:name="_Toc51850575"/>
      <w:bookmarkStart w:id="44" w:name="_Toc56693578"/>
      <w:bookmarkStart w:id="45" w:name="_Toc64447121"/>
      <w:bookmarkStart w:id="46" w:name="_Toc66286615"/>
      <w:bookmarkStart w:id="47" w:name="_Toc74151310"/>
      <w:bookmarkStart w:id="48" w:name="_Toc88653782"/>
      <w:bookmarkStart w:id="49" w:name="_Toc97904138"/>
      <w:bookmarkStart w:id="50" w:name="_Toc98868203"/>
      <w:bookmarkStart w:id="51" w:name="_Toc105174487"/>
      <w:bookmarkStart w:id="52" w:name="_Toc106109324"/>
      <w:bookmarkStart w:id="53" w:name="_Toc113825145"/>
      <w:bookmarkStart w:id="54" w:name="_Toc120033301"/>
      <w:r w:rsidRPr="005D6047">
        <w:rPr>
          <w:rFonts w:eastAsia="SimSun"/>
          <w:sz w:val="20"/>
          <w:szCs w:val="20"/>
          <w:lang w:val="en-GB" w:eastAsia="en-US"/>
        </w:rPr>
        <w:t>The RAN Paging procedure is triggered by the NG-RAN node</w:t>
      </w:r>
      <w:r w:rsidRPr="005D6047">
        <w:rPr>
          <w:rFonts w:eastAsia="SimSun"/>
          <w:sz w:val="20"/>
          <w:szCs w:val="20"/>
          <w:vertAlign w:val="subscript"/>
          <w:lang w:val="en-GB" w:eastAsia="en-US"/>
        </w:rPr>
        <w:t>1</w:t>
      </w:r>
      <w:r w:rsidRPr="005D6047">
        <w:rPr>
          <w:rFonts w:eastAsia="SimSun"/>
          <w:sz w:val="20"/>
          <w:szCs w:val="20"/>
          <w:lang w:val="en-GB" w:eastAsia="en-US"/>
        </w:rPr>
        <w:t xml:space="preserve"> by sending the RAN PAGING message to the NG-RAN node</w:t>
      </w:r>
      <w:r w:rsidRPr="005D6047">
        <w:rPr>
          <w:rFonts w:eastAsia="SimSun"/>
          <w:sz w:val="20"/>
          <w:szCs w:val="20"/>
          <w:vertAlign w:val="subscript"/>
          <w:lang w:val="en-GB" w:eastAsia="en-US"/>
        </w:rPr>
        <w:t>2</w:t>
      </w:r>
      <w:r w:rsidRPr="005D6047">
        <w:rPr>
          <w:rFonts w:eastAsia="SimSun" w:hint="eastAsia"/>
          <w:sz w:val="20"/>
          <w:szCs w:val="20"/>
          <w:lang w:val="en-GB" w:eastAsia="zh-CN"/>
        </w:rPr>
        <w:t>,</w:t>
      </w:r>
      <w:r w:rsidRPr="005D6047">
        <w:rPr>
          <w:rFonts w:eastAsia="SimSun" w:hint="eastAsia"/>
          <w:sz w:val="20"/>
          <w:szCs w:val="20"/>
          <w:vertAlign w:val="subscript"/>
          <w:lang w:val="en-GB" w:eastAsia="zh-CN"/>
        </w:rPr>
        <w:t xml:space="preserve"> </w:t>
      </w:r>
      <w:r w:rsidRPr="005D6047">
        <w:rPr>
          <w:rFonts w:eastAsia="SimSun" w:hint="eastAsia"/>
          <w:sz w:val="20"/>
          <w:szCs w:val="20"/>
          <w:lang w:val="en-GB" w:eastAsia="zh-CN"/>
        </w:rPr>
        <w:t xml:space="preserve">in which the necessary information </w:t>
      </w:r>
      <w:proofErr w:type="gramStart"/>
      <w:r w:rsidRPr="005D6047">
        <w:rPr>
          <w:rFonts w:eastAsia="SimSun" w:hint="eastAsia"/>
          <w:sz w:val="20"/>
          <w:szCs w:val="20"/>
          <w:lang w:val="en-GB" w:eastAsia="zh-CN"/>
        </w:rPr>
        <w:t>e.g.</w:t>
      </w:r>
      <w:proofErr w:type="gramEnd"/>
      <w:r w:rsidRPr="005D6047">
        <w:rPr>
          <w:rFonts w:eastAsia="SimSun" w:hint="eastAsia"/>
          <w:sz w:val="20"/>
          <w:szCs w:val="20"/>
          <w:lang w:val="en-GB" w:eastAsia="zh-CN"/>
        </w:rPr>
        <w:t xml:space="preserve"> </w:t>
      </w:r>
      <w:r w:rsidRPr="005D6047">
        <w:rPr>
          <w:rFonts w:eastAsia="SimSun"/>
          <w:sz w:val="20"/>
          <w:szCs w:val="20"/>
          <w:lang w:val="en-GB" w:eastAsia="zh-CN"/>
        </w:rPr>
        <w:t>UE RAN Paging Identity</w:t>
      </w:r>
      <w:r w:rsidRPr="005D6047">
        <w:rPr>
          <w:rFonts w:eastAsia="SimSun" w:hint="eastAsia"/>
          <w:sz w:val="20"/>
          <w:szCs w:val="20"/>
          <w:lang w:val="en-GB" w:eastAsia="zh-CN"/>
        </w:rPr>
        <w:t xml:space="preserve"> should be provided</w:t>
      </w:r>
      <w:r w:rsidRPr="005D6047">
        <w:rPr>
          <w:rFonts w:eastAsia="SimSun"/>
          <w:sz w:val="20"/>
          <w:szCs w:val="20"/>
          <w:lang w:val="en-GB" w:eastAsia="en-US"/>
        </w:rPr>
        <w:t>.</w:t>
      </w:r>
    </w:p>
    <w:p w14:paraId="2DA741A0" w14:textId="77777777" w:rsidR="005D6047" w:rsidRPr="005D6047" w:rsidRDefault="005D6047" w:rsidP="005D6047">
      <w:pPr>
        <w:spacing w:after="180"/>
        <w:rPr>
          <w:rFonts w:eastAsia="SimSun"/>
          <w:sz w:val="20"/>
          <w:szCs w:val="20"/>
          <w:lang w:val="en-GB" w:eastAsia="en-US"/>
        </w:rPr>
      </w:pPr>
      <w:r w:rsidRPr="005D6047">
        <w:rPr>
          <w:rFonts w:eastAsia="SimSun"/>
          <w:sz w:val="20"/>
          <w:szCs w:val="20"/>
          <w:lang w:val="en-GB" w:eastAsia="en-US"/>
        </w:rPr>
        <w:t xml:space="preserve">If the </w:t>
      </w:r>
      <w:r w:rsidRPr="005D6047">
        <w:rPr>
          <w:rFonts w:eastAsia="SimSun"/>
          <w:i/>
          <w:sz w:val="20"/>
          <w:szCs w:val="20"/>
          <w:lang w:val="en-GB" w:eastAsia="en-US"/>
        </w:rPr>
        <w:t>Paging Priority</w:t>
      </w:r>
      <w:r w:rsidRPr="005D6047">
        <w:rPr>
          <w:rFonts w:eastAsia="SimSun"/>
          <w:sz w:val="20"/>
          <w:szCs w:val="20"/>
          <w:lang w:val="en-GB" w:eastAsia="en-US"/>
        </w:rPr>
        <w:t xml:space="preserve"> IE is included in the </w:t>
      </w:r>
      <w:r w:rsidRPr="005D6047">
        <w:rPr>
          <w:rFonts w:eastAsia="SimSun" w:hint="eastAsia"/>
          <w:sz w:val="20"/>
          <w:szCs w:val="20"/>
          <w:lang w:val="en-GB" w:eastAsia="en-US"/>
        </w:rPr>
        <w:t>RAN</w:t>
      </w:r>
      <w:r w:rsidRPr="005D6047">
        <w:rPr>
          <w:rFonts w:eastAsia="SimSun"/>
          <w:sz w:val="20"/>
          <w:szCs w:val="20"/>
          <w:lang w:val="en-GB" w:eastAsia="en-US"/>
        </w:rPr>
        <w:t xml:space="preserve"> PAGING message, the NG-RAN node</w:t>
      </w:r>
      <w:r w:rsidRPr="005D6047">
        <w:rPr>
          <w:rFonts w:eastAsia="SimSun"/>
          <w:sz w:val="20"/>
          <w:szCs w:val="20"/>
          <w:vertAlign w:val="subscript"/>
          <w:lang w:val="en-GB" w:eastAsia="en-US"/>
        </w:rPr>
        <w:t>2</w:t>
      </w:r>
      <w:r w:rsidRPr="005D6047">
        <w:rPr>
          <w:rFonts w:eastAsia="SimSun" w:hint="eastAsia"/>
          <w:sz w:val="20"/>
          <w:szCs w:val="20"/>
          <w:vertAlign w:val="subscript"/>
          <w:lang w:val="en-GB" w:eastAsia="zh-CN"/>
        </w:rPr>
        <w:t xml:space="preserve"> </w:t>
      </w:r>
      <w:r w:rsidRPr="005D6047">
        <w:rPr>
          <w:rFonts w:eastAsia="SimSun"/>
          <w:sz w:val="20"/>
          <w:szCs w:val="20"/>
          <w:lang w:val="en-GB" w:eastAsia="en-US"/>
        </w:rPr>
        <w:t>may use it to prioritize paging.</w:t>
      </w:r>
    </w:p>
    <w:p w14:paraId="048D5F5C" w14:textId="77777777" w:rsidR="005D6047" w:rsidRPr="005D6047" w:rsidRDefault="005D6047" w:rsidP="005D6047">
      <w:pPr>
        <w:spacing w:after="180"/>
        <w:rPr>
          <w:rFonts w:eastAsia="SimSun"/>
          <w:sz w:val="20"/>
          <w:szCs w:val="20"/>
          <w:lang w:val="en-GB" w:eastAsia="en-US"/>
        </w:rPr>
      </w:pPr>
      <w:r w:rsidRPr="005D6047">
        <w:rPr>
          <w:rFonts w:eastAsia="SimSun"/>
          <w:sz w:val="20"/>
          <w:szCs w:val="20"/>
          <w:lang w:val="en-GB" w:eastAsia="en-US"/>
        </w:rPr>
        <w:t xml:space="preserve">If the </w:t>
      </w:r>
      <w:r w:rsidRPr="005D6047">
        <w:rPr>
          <w:rFonts w:eastAsia="SimSun"/>
          <w:i/>
          <w:sz w:val="20"/>
          <w:szCs w:val="20"/>
          <w:lang w:val="en-GB" w:eastAsia="en-US"/>
        </w:rPr>
        <w:t>Assistance Data for RAN Paging</w:t>
      </w:r>
      <w:r w:rsidRPr="005D6047">
        <w:rPr>
          <w:rFonts w:eastAsia="SimSun"/>
          <w:sz w:val="20"/>
          <w:szCs w:val="20"/>
          <w:lang w:val="en-GB" w:eastAsia="en-US"/>
        </w:rPr>
        <w:t xml:space="preserve"> IE is included in the RAN PAGING message, the NG-RAN node</w:t>
      </w:r>
      <w:r w:rsidRPr="005D6047">
        <w:rPr>
          <w:rFonts w:eastAsia="SimSun"/>
          <w:sz w:val="20"/>
          <w:szCs w:val="20"/>
          <w:vertAlign w:val="subscript"/>
          <w:lang w:val="en-GB" w:eastAsia="en-US"/>
        </w:rPr>
        <w:t>2</w:t>
      </w:r>
      <w:r w:rsidRPr="005D6047">
        <w:rPr>
          <w:rFonts w:eastAsia="SimSun"/>
          <w:sz w:val="20"/>
          <w:szCs w:val="20"/>
          <w:vertAlign w:val="subscript"/>
          <w:lang w:val="en-GB" w:eastAsia="zh-CN"/>
        </w:rPr>
        <w:t xml:space="preserve"> </w:t>
      </w:r>
      <w:r w:rsidRPr="005D6047">
        <w:rPr>
          <w:rFonts w:eastAsia="SimSun"/>
          <w:sz w:val="20"/>
          <w:szCs w:val="20"/>
          <w:lang w:val="en-GB" w:eastAsia="en-US"/>
        </w:rPr>
        <w:t>may use it according to TS 38.300 [9].</w:t>
      </w:r>
    </w:p>
    <w:p w14:paraId="3E9003CB" w14:textId="77777777" w:rsidR="005D6047" w:rsidRPr="005D6047" w:rsidRDefault="005D6047" w:rsidP="005D6047">
      <w:pPr>
        <w:spacing w:after="180"/>
        <w:rPr>
          <w:rFonts w:eastAsia="SimSun"/>
          <w:sz w:val="20"/>
          <w:szCs w:val="20"/>
          <w:lang w:val="en-GB" w:eastAsia="en-US"/>
        </w:rPr>
      </w:pPr>
      <w:r w:rsidRPr="005D6047">
        <w:rPr>
          <w:rFonts w:eastAsia="SimSun"/>
          <w:sz w:val="20"/>
          <w:szCs w:val="20"/>
          <w:lang w:val="en-GB" w:eastAsia="en-US"/>
        </w:rPr>
        <w:t xml:space="preserve">If the </w:t>
      </w:r>
      <w:r w:rsidRPr="005D6047">
        <w:rPr>
          <w:rFonts w:eastAsia="SimSun"/>
          <w:i/>
          <w:sz w:val="20"/>
          <w:szCs w:val="20"/>
          <w:lang w:val="en-GB" w:eastAsia="en-US"/>
        </w:rPr>
        <w:t>UE Radio Capability for Paging</w:t>
      </w:r>
      <w:r w:rsidRPr="005D6047">
        <w:rPr>
          <w:rFonts w:eastAsia="SimSun"/>
          <w:sz w:val="20"/>
          <w:szCs w:val="20"/>
          <w:lang w:val="en-GB" w:eastAsia="en-US"/>
        </w:rPr>
        <w:t xml:space="preserve"> IE is included in the RAN PAGING message, the NG-RAN node</w:t>
      </w:r>
      <w:r w:rsidRPr="005D6047">
        <w:rPr>
          <w:rFonts w:eastAsia="SimSun"/>
          <w:sz w:val="20"/>
          <w:szCs w:val="20"/>
          <w:vertAlign w:val="subscript"/>
          <w:lang w:val="en-GB" w:eastAsia="en-US"/>
        </w:rPr>
        <w:t>2</w:t>
      </w:r>
      <w:r w:rsidRPr="005D6047">
        <w:rPr>
          <w:rFonts w:eastAsia="SimSun"/>
          <w:sz w:val="20"/>
          <w:szCs w:val="20"/>
          <w:lang w:val="en-GB" w:eastAsia="en-US"/>
        </w:rPr>
        <w:t xml:space="preserve"> may use it to apply specific paging schemes.</w:t>
      </w:r>
    </w:p>
    <w:p w14:paraId="35EE6581" w14:textId="77777777" w:rsidR="005D6047" w:rsidRPr="005D6047" w:rsidRDefault="005D6047" w:rsidP="005D6047">
      <w:pPr>
        <w:spacing w:after="180"/>
        <w:rPr>
          <w:rFonts w:eastAsia="SimSun"/>
          <w:sz w:val="20"/>
          <w:szCs w:val="20"/>
          <w:lang w:val="en-GB" w:eastAsia="en-US"/>
        </w:rPr>
      </w:pPr>
      <w:r w:rsidRPr="005D6047">
        <w:rPr>
          <w:rFonts w:eastAsia="SimSun"/>
          <w:sz w:val="20"/>
          <w:szCs w:val="20"/>
          <w:lang w:val="en-GB" w:eastAsia="en-US"/>
        </w:rPr>
        <w:t xml:space="preserve">If the </w:t>
      </w:r>
      <w:r w:rsidRPr="005D6047">
        <w:rPr>
          <w:rFonts w:eastAsia="SimSun"/>
          <w:i/>
          <w:iCs/>
          <w:sz w:val="20"/>
          <w:szCs w:val="20"/>
          <w:lang w:val="en-GB" w:eastAsia="en-US"/>
        </w:rPr>
        <w:t>Extended UE Identity Index Value</w:t>
      </w:r>
      <w:r w:rsidRPr="005D6047">
        <w:rPr>
          <w:rFonts w:eastAsia="SimSun"/>
          <w:sz w:val="20"/>
          <w:szCs w:val="20"/>
          <w:lang w:val="en-GB" w:eastAsia="en-US"/>
        </w:rPr>
        <w:t xml:space="preserve"> IE is included in the RAN PAGING message, the NG-RAN node</w:t>
      </w:r>
      <w:r w:rsidRPr="005D6047">
        <w:rPr>
          <w:rFonts w:eastAsia="SimSun"/>
          <w:sz w:val="20"/>
          <w:szCs w:val="20"/>
          <w:vertAlign w:val="subscript"/>
          <w:lang w:val="en-GB" w:eastAsia="en-US"/>
        </w:rPr>
        <w:t>2</w:t>
      </w:r>
      <w:r w:rsidRPr="005D6047">
        <w:rPr>
          <w:rFonts w:eastAsia="SimSun"/>
          <w:sz w:val="20"/>
          <w:szCs w:val="20"/>
          <w:lang w:val="en-GB" w:eastAsia="en-US"/>
        </w:rPr>
        <w:t xml:space="preserve"> may use it</w:t>
      </w:r>
      <w:r w:rsidRPr="005D6047">
        <w:rPr>
          <w:rFonts w:eastAsia="SimSun"/>
          <w:sz w:val="20"/>
          <w:szCs w:val="20"/>
          <w:lang w:eastAsia="en-US"/>
        </w:rPr>
        <w:t xml:space="preserve"> </w:t>
      </w:r>
      <w:r w:rsidRPr="005D6047">
        <w:rPr>
          <w:rFonts w:eastAsia="SimSun"/>
          <w:sz w:val="20"/>
          <w:szCs w:val="20"/>
          <w:lang w:val="en-GB" w:eastAsia="en-US"/>
        </w:rPr>
        <w:t xml:space="preserve">according to </w:t>
      </w:r>
      <w:r w:rsidRPr="005D6047">
        <w:rPr>
          <w:rFonts w:eastAsia="SimSun"/>
          <w:sz w:val="20"/>
          <w:szCs w:val="20"/>
          <w:lang w:val="en-GB"/>
        </w:rPr>
        <w:t>TS 36.304 [34]</w:t>
      </w:r>
      <w:r w:rsidRPr="005D6047">
        <w:rPr>
          <w:rFonts w:eastAsia="SimSun" w:hint="eastAsia"/>
          <w:sz w:val="20"/>
          <w:szCs w:val="20"/>
          <w:lang w:eastAsia="zh-CN"/>
        </w:rPr>
        <w:t>, and for eDRX or the UE_ID based subgrouping according to TS</w:t>
      </w:r>
      <w:r w:rsidRPr="005D6047">
        <w:rPr>
          <w:rFonts w:eastAsia="SimSun"/>
          <w:sz w:val="20"/>
          <w:szCs w:val="20"/>
          <w:lang w:eastAsia="zh-CN"/>
        </w:rPr>
        <w:t xml:space="preserve"> </w:t>
      </w:r>
      <w:r w:rsidRPr="005D6047">
        <w:rPr>
          <w:rFonts w:eastAsia="SimSun" w:hint="eastAsia"/>
          <w:sz w:val="20"/>
          <w:szCs w:val="20"/>
          <w:lang w:eastAsia="zh-CN"/>
        </w:rPr>
        <w:t>38.304</w:t>
      </w:r>
      <w:r w:rsidRPr="005D6047">
        <w:rPr>
          <w:rFonts w:eastAsia="SimSun"/>
          <w:sz w:val="20"/>
          <w:szCs w:val="20"/>
          <w:lang w:eastAsia="zh-CN"/>
        </w:rPr>
        <w:t xml:space="preserve"> </w:t>
      </w:r>
      <w:r w:rsidRPr="005D6047">
        <w:rPr>
          <w:rFonts w:eastAsia="SimSun" w:hint="eastAsia"/>
          <w:sz w:val="20"/>
          <w:szCs w:val="20"/>
          <w:lang w:eastAsia="zh-CN"/>
        </w:rPr>
        <w:t>[33]</w:t>
      </w:r>
      <w:r w:rsidRPr="005D6047">
        <w:rPr>
          <w:rFonts w:eastAsia="SimSun"/>
          <w:sz w:val="20"/>
          <w:szCs w:val="20"/>
          <w:lang w:val="en-GB" w:eastAsia="en-US"/>
        </w:rPr>
        <w:t>.</w:t>
      </w:r>
      <w:r w:rsidRPr="005D6047">
        <w:rPr>
          <w:rFonts w:eastAsia="SimSun"/>
          <w:sz w:val="20"/>
          <w:szCs w:val="20"/>
          <w:lang w:eastAsia="en-US"/>
        </w:rPr>
        <w:t xml:space="preserve"> </w:t>
      </w:r>
      <w:r w:rsidRPr="005D6047">
        <w:rPr>
          <w:rFonts w:eastAsia="SimSun" w:hint="eastAsia"/>
          <w:sz w:val="20"/>
          <w:szCs w:val="20"/>
          <w:lang w:val="en-GB" w:eastAsia="en-US"/>
        </w:rPr>
        <w:t xml:space="preserve">When available, </w:t>
      </w:r>
      <w:r w:rsidRPr="005D6047">
        <w:rPr>
          <w:rFonts w:eastAsia="SimSun"/>
          <w:sz w:val="20"/>
          <w:szCs w:val="20"/>
          <w:lang w:val="en-GB" w:eastAsia="en-US"/>
        </w:rPr>
        <w:t>NG-RAN node</w:t>
      </w:r>
      <w:r w:rsidRPr="005D6047">
        <w:rPr>
          <w:rFonts w:eastAsia="SimSun" w:hint="eastAsia"/>
          <w:sz w:val="20"/>
          <w:szCs w:val="20"/>
          <w:vertAlign w:val="subscript"/>
          <w:lang w:eastAsia="zh-CN"/>
        </w:rPr>
        <w:t>1</w:t>
      </w:r>
      <w:r w:rsidRPr="005D6047">
        <w:rPr>
          <w:rFonts w:eastAsia="SimSun" w:hint="eastAsia"/>
          <w:sz w:val="20"/>
          <w:szCs w:val="20"/>
          <w:lang w:val="en-GB" w:eastAsia="en-US"/>
        </w:rPr>
        <w:t xml:space="preserve"> may</w:t>
      </w:r>
      <w:r w:rsidRPr="005D6047">
        <w:rPr>
          <w:rFonts w:eastAsia="SimSun"/>
          <w:sz w:val="20"/>
          <w:szCs w:val="20"/>
          <w:lang w:val="en-GB" w:eastAsia="en-US"/>
        </w:rPr>
        <w:t xml:space="preserve"> include the </w:t>
      </w:r>
      <w:r w:rsidRPr="005D6047">
        <w:rPr>
          <w:rFonts w:eastAsia="SimSun"/>
          <w:i/>
          <w:iCs/>
          <w:sz w:val="20"/>
          <w:szCs w:val="20"/>
          <w:lang w:val="en-GB" w:eastAsia="en-US"/>
        </w:rPr>
        <w:t>Extended UE Identity Index Value</w:t>
      </w:r>
      <w:r w:rsidRPr="005D6047">
        <w:rPr>
          <w:rFonts w:eastAsia="SimSun"/>
          <w:sz w:val="20"/>
          <w:szCs w:val="20"/>
          <w:lang w:val="en-GB" w:eastAsia="en-US"/>
        </w:rPr>
        <w:t xml:space="preserve"> IE in the </w:t>
      </w:r>
      <w:r w:rsidRPr="005D6047">
        <w:rPr>
          <w:rFonts w:eastAsia="SimSun"/>
          <w:sz w:val="20"/>
          <w:szCs w:val="20"/>
          <w:lang w:eastAsia="en-US"/>
        </w:rPr>
        <w:t xml:space="preserve">RAN </w:t>
      </w:r>
      <w:r w:rsidRPr="005D6047">
        <w:rPr>
          <w:rFonts w:eastAsia="SimSun"/>
          <w:sz w:val="20"/>
          <w:szCs w:val="20"/>
          <w:lang w:val="en-GB" w:eastAsia="en-US"/>
        </w:rPr>
        <w:t>PAGING message</w:t>
      </w:r>
      <w:r w:rsidRPr="005D6047">
        <w:rPr>
          <w:rFonts w:eastAsia="SimSun"/>
          <w:sz w:val="20"/>
          <w:szCs w:val="20"/>
          <w:lang w:eastAsia="en-US"/>
        </w:rPr>
        <w:t xml:space="preserve"> towards </w:t>
      </w:r>
      <w:r w:rsidRPr="005D6047">
        <w:rPr>
          <w:rFonts w:eastAsia="SimSun"/>
          <w:sz w:val="20"/>
          <w:szCs w:val="20"/>
          <w:lang w:eastAsia="zh-CN"/>
        </w:rPr>
        <w:t xml:space="preserve">the </w:t>
      </w:r>
      <w:r w:rsidRPr="005D6047">
        <w:rPr>
          <w:rFonts w:eastAsia="SimSun" w:hint="eastAsia"/>
          <w:sz w:val="20"/>
          <w:szCs w:val="20"/>
          <w:lang w:val="en-GB" w:eastAsia="zh-CN"/>
        </w:rPr>
        <w:t>NG-RAN node</w:t>
      </w:r>
      <w:r w:rsidRPr="005D6047">
        <w:rPr>
          <w:rFonts w:eastAsia="SimSun" w:hint="eastAsia"/>
          <w:sz w:val="20"/>
          <w:szCs w:val="20"/>
          <w:vertAlign w:val="subscript"/>
          <w:lang w:eastAsia="zh-CN"/>
        </w:rPr>
        <w:t>2</w:t>
      </w:r>
      <w:r w:rsidRPr="005D6047">
        <w:rPr>
          <w:rFonts w:eastAsia="SimSun"/>
          <w:sz w:val="20"/>
          <w:szCs w:val="20"/>
          <w:lang w:val="en-GB" w:eastAsia="en-US"/>
        </w:rPr>
        <w:t>.</w:t>
      </w:r>
      <w:r w:rsidRPr="005D6047">
        <w:rPr>
          <w:rFonts w:eastAsia="SimSun" w:hint="eastAsia"/>
          <w:sz w:val="20"/>
          <w:szCs w:val="20"/>
          <w:lang w:val="en-GB" w:eastAsia="zh-CN"/>
        </w:rPr>
        <w:t xml:space="preserve"> </w:t>
      </w:r>
    </w:p>
    <w:p w14:paraId="15B8C8C7" w14:textId="77777777" w:rsidR="005D6047" w:rsidRPr="005D6047" w:rsidRDefault="005D6047" w:rsidP="005D6047">
      <w:pPr>
        <w:spacing w:after="180"/>
        <w:rPr>
          <w:rFonts w:eastAsia="SimSun"/>
          <w:sz w:val="20"/>
          <w:szCs w:val="20"/>
          <w:lang w:val="en-GB" w:eastAsia="en-US"/>
        </w:rPr>
      </w:pPr>
      <w:r w:rsidRPr="005D6047">
        <w:rPr>
          <w:rFonts w:eastAsia="SimSun"/>
          <w:sz w:val="20"/>
          <w:szCs w:val="20"/>
          <w:lang w:val="en-GB" w:eastAsia="en-US"/>
        </w:rPr>
        <w:t>When available, the NG-RAN node</w:t>
      </w:r>
      <w:r w:rsidRPr="005D6047">
        <w:rPr>
          <w:rFonts w:eastAsia="SimSun"/>
          <w:sz w:val="20"/>
          <w:szCs w:val="20"/>
          <w:vertAlign w:val="subscript"/>
          <w:lang w:val="en-GB" w:eastAsia="en-US"/>
        </w:rPr>
        <w:t xml:space="preserve">1 </w:t>
      </w:r>
      <w:r w:rsidRPr="005D6047">
        <w:rPr>
          <w:rFonts w:eastAsia="SimSun"/>
          <w:sz w:val="20"/>
          <w:szCs w:val="20"/>
          <w:lang w:val="en-GB" w:eastAsia="en-US"/>
        </w:rPr>
        <w:t xml:space="preserve">shall include the </w:t>
      </w:r>
      <w:r w:rsidRPr="005D6047">
        <w:rPr>
          <w:rFonts w:eastAsia="SimSun"/>
          <w:i/>
          <w:iCs/>
          <w:sz w:val="20"/>
          <w:szCs w:val="20"/>
          <w:lang w:val="en-GB" w:eastAsia="en-US"/>
        </w:rPr>
        <w:t xml:space="preserve">E-UTRA </w:t>
      </w:r>
      <w:r w:rsidRPr="005D6047">
        <w:rPr>
          <w:rFonts w:eastAsia="SimSun" w:hint="eastAsia"/>
          <w:i/>
          <w:sz w:val="20"/>
          <w:szCs w:val="20"/>
          <w:lang w:val="en-GB" w:eastAsia="en-US"/>
        </w:rPr>
        <w:t>Paging eDRX Information</w:t>
      </w:r>
      <w:r w:rsidRPr="005D6047">
        <w:rPr>
          <w:rFonts w:eastAsia="SimSun"/>
          <w:i/>
          <w:sz w:val="20"/>
          <w:szCs w:val="20"/>
          <w:lang w:val="en-GB" w:eastAsia="en-US"/>
        </w:rPr>
        <w:t xml:space="preserve"> </w:t>
      </w:r>
      <w:r w:rsidRPr="005D6047">
        <w:rPr>
          <w:rFonts w:eastAsia="SimSun"/>
          <w:sz w:val="20"/>
          <w:szCs w:val="20"/>
          <w:lang w:val="en-GB" w:eastAsia="en-US"/>
        </w:rPr>
        <w:t>IE in the RAN PAGING message towards the NG-RAN node</w:t>
      </w:r>
      <w:r w:rsidRPr="005D6047">
        <w:rPr>
          <w:rFonts w:eastAsia="SimSun"/>
          <w:sz w:val="20"/>
          <w:szCs w:val="20"/>
          <w:vertAlign w:val="subscript"/>
          <w:lang w:val="en-GB" w:eastAsia="en-US"/>
        </w:rPr>
        <w:t>2</w:t>
      </w:r>
      <w:r w:rsidRPr="005D6047">
        <w:rPr>
          <w:rFonts w:eastAsia="SimSun"/>
          <w:sz w:val="20"/>
          <w:szCs w:val="20"/>
          <w:lang w:val="en-GB" w:eastAsia="en-US"/>
        </w:rPr>
        <w:t xml:space="preserve">. If the </w:t>
      </w:r>
      <w:r w:rsidRPr="005D6047">
        <w:rPr>
          <w:rFonts w:eastAsia="SimSun"/>
          <w:i/>
          <w:iCs/>
          <w:sz w:val="20"/>
          <w:szCs w:val="20"/>
          <w:lang w:val="en-GB" w:eastAsia="en-US"/>
        </w:rPr>
        <w:t xml:space="preserve">E-UTRA </w:t>
      </w:r>
      <w:r w:rsidRPr="005D6047">
        <w:rPr>
          <w:rFonts w:eastAsia="SimSun" w:hint="eastAsia"/>
          <w:i/>
          <w:sz w:val="20"/>
          <w:szCs w:val="20"/>
          <w:lang w:val="en-GB" w:eastAsia="en-US"/>
        </w:rPr>
        <w:t>Paging eDRX Information</w:t>
      </w:r>
      <w:r w:rsidRPr="005D6047">
        <w:rPr>
          <w:rFonts w:eastAsia="SimSun"/>
          <w:i/>
          <w:sz w:val="20"/>
          <w:szCs w:val="20"/>
          <w:lang w:val="en-GB" w:eastAsia="en-US"/>
        </w:rPr>
        <w:t xml:space="preserve"> </w:t>
      </w:r>
      <w:r w:rsidRPr="005D6047">
        <w:rPr>
          <w:rFonts w:eastAsia="SimSun"/>
          <w:sz w:val="20"/>
          <w:szCs w:val="20"/>
          <w:lang w:val="en-GB" w:eastAsia="en-US"/>
        </w:rPr>
        <w:t>IE is included in the RAN PAGING message, the NG-RAN node</w:t>
      </w:r>
      <w:r w:rsidRPr="005D6047">
        <w:rPr>
          <w:rFonts w:eastAsia="SimSun"/>
          <w:sz w:val="20"/>
          <w:szCs w:val="20"/>
          <w:vertAlign w:val="subscript"/>
          <w:lang w:val="en-GB" w:eastAsia="en-US"/>
        </w:rPr>
        <w:t>2</w:t>
      </w:r>
      <w:r w:rsidRPr="005D6047">
        <w:rPr>
          <w:rFonts w:eastAsia="SimSun"/>
          <w:sz w:val="20"/>
          <w:szCs w:val="20"/>
          <w:lang w:val="en-GB" w:eastAsia="en-US"/>
        </w:rPr>
        <w:t xml:space="preserve"> shall, if supported, use it according to TS 36.304 [</w:t>
      </w:r>
      <w:r w:rsidRPr="005D6047">
        <w:rPr>
          <w:rFonts w:eastAsia="SimSun"/>
          <w:sz w:val="20"/>
          <w:szCs w:val="20"/>
          <w:lang w:eastAsia="en-US"/>
        </w:rPr>
        <w:t>34</w:t>
      </w:r>
      <w:r w:rsidRPr="005D6047">
        <w:rPr>
          <w:rFonts w:eastAsia="SimSun"/>
          <w:sz w:val="20"/>
          <w:szCs w:val="20"/>
          <w:lang w:val="en-GB" w:eastAsia="en-US"/>
        </w:rPr>
        <w:t>].</w:t>
      </w:r>
    </w:p>
    <w:p w14:paraId="6CFB35A2" w14:textId="77777777" w:rsidR="005D6047" w:rsidRPr="005D6047" w:rsidRDefault="005D6047" w:rsidP="005D6047">
      <w:pPr>
        <w:spacing w:after="180"/>
        <w:rPr>
          <w:rFonts w:eastAsia="SimSun"/>
          <w:sz w:val="20"/>
          <w:szCs w:val="20"/>
          <w:lang w:val="en-GB" w:eastAsia="en-US"/>
        </w:rPr>
      </w:pPr>
      <w:r w:rsidRPr="005D6047">
        <w:rPr>
          <w:rFonts w:eastAsia="SimSun"/>
          <w:sz w:val="20"/>
          <w:szCs w:val="20"/>
          <w:lang w:val="en-GB" w:eastAsia="en-US"/>
        </w:rPr>
        <w:t>When available, the NG-RAN node</w:t>
      </w:r>
      <w:r w:rsidRPr="005D6047">
        <w:rPr>
          <w:rFonts w:eastAsia="SimSun"/>
          <w:sz w:val="20"/>
          <w:szCs w:val="20"/>
          <w:vertAlign w:val="subscript"/>
          <w:lang w:val="en-GB" w:eastAsia="en-US"/>
        </w:rPr>
        <w:t xml:space="preserve">1 </w:t>
      </w:r>
      <w:r w:rsidRPr="005D6047">
        <w:rPr>
          <w:rFonts w:eastAsia="SimSun"/>
          <w:sz w:val="20"/>
          <w:szCs w:val="20"/>
          <w:lang w:val="en-GB" w:eastAsia="en-US"/>
        </w:rPr>
        <w:t xml:space="preserve">shall include the </w:t>
      </w:r>
      <w:r w:rsidRPr="005D6047">
        <w:rPr>
          <w:rFonts w:eastAsia="SimSun"/>
          <w:i/>
          <w:iCs/>
          <w:sz w:val="20"/>
          <w:szCs w:val="20"/>
          <w:lang w:val="en-GB" w:eastAsia="en-US"/>
        </w:rPr>
        <w:t xml:space="preserve">UE Specific DRX </w:t>
      </w:r>
      <w:r w:rsidRPr="005D6047">
        <w:rPr>
          <w:rFonts w:eastAsia="SimSun"/>
          <w:sz w:val="20"/>
          <w:szCs w:val="20"/>
          <w:lang w:val="en-GB" w:eastAsia="en-US"/>
        </w:rPr>
        <w:t>IE</w:t>
      </w:r>
      <w:r w:rsidRPr="005D6047">
        <w:rPr>
          <w:rFonts w:eastAsia="SimSun" w:hint="eastAsia"/>
          <w:sz w:val="20"/>
          <w:szCs w:val="20"/>
          <w:lang w:val="en-GB" w:eastAsia="en-US"/>
        </w:rPr>
        <w:t xml:space="preserve"> </w:t>
      </w:r>
      <w:r w:rsidRPr="005D6047">
        <w:rPr>
          <w:rFonts w:eastAsia="SimSun"/>
          <w:sz w:val="20"/>
          <w:szCs w:val="20"/>
          <w:lang w:val="en-GB" w:eastAsia="en-US"/>
        </w:rPr>
        <w:t>in the RAN PAGING message towards the NG-RAN node</w:t>
      </w:r>
      <w:r w:rsidRPr="005D6047">
        <w:rPr>
          <w:rFonts w:eastAsia="SimSun"/>
          <w:sz w:val="20"/>
          <w:szCs w:val="20"/>
          <w:vertAlign w:val="subscript"/>
          <w:lang w:val="en-GB" w:eastAsia="en-US"/>
        </w:rPr>
        <w:t>2</w:t>
      </w:r>
      <w:r w:rsidRPr="005D6047">
        <w:rPr>
          <w:rFonts w:eastAsia="SimSun"/>
          <w:sz w:val="20"/>
          <w:szCs w:val="20"/>
          <w:lang w:val="en-GB" w:eastAsia="en-US"/>
        </w:rPr>
        <w:t xml:space="preserve">. If the </w:t>
      </w:r>
      <w:r w:rsidRPr="005D6047">
        <w:rPr>
          <w:rFonts w:eastAsia="SimSun" w:hint="eastAsia"/>
          <w:i/>
          <w:sz w:val="20"/>
          <w:szCs w:val="20"/>
          <w:lang w:val="en-GB" w:eastAsia="en-US"/>
        </w:rPr>
        <w:t>UE specific DRX</w:t>
      </w:r>
      <w:r w:rsidRPr="005D6047">
        <w:rPr>
          <w:rFonts w:eastAsia="SimSun"/>
          <w:i/>
          <w:sz w:val="20"/>
          <w:szCs w:val="20"/>
          <w:lang w:val="en-GB" w:eastAsia="en-US"/>
        </w:rPr>
        <w:t xml:space="preserve"> </w:t>
      </w:r>
      <w:r w:rsidRPr="005D6047">
        <w:rPr>
          <w:rFonts w:eastAsia="SimSun"/>
          <w:sz w:val="20"/>
          <w:szCs w:val="20"/>
          <w:lang w:val="en-GB" w:eastAsia="en-US"/>
        </w:rPr>
        <w:t>IE is included in the RAN PAGING message, the NG-RAN node</w:t>
      </w:r>
      <w:r w:rsidRPr="005D6047">
        <w:rPr>
          <w:rFonts w:eastAsia="SimSun"/>
          <w:sz w:val="20"/>
          <w:szCs w:val="20"/>
          <w:vertAlign w:val="subscript"/>
          <w:lang w:val="en-GB" w:eastAsia="en-US"/>
        </w:rPr>
        <w:t>2</w:t>
      </w:r>
      <w:r w:rsidRPr="005D6047">
        <w:rPr>
          <w:rFonts w:eastAsia="SimSun"/>
          <w:sz w:val="20"/>
          <w:szCs w:val="20"/>
          <w:lang w:val="en-GB" w:eastAsia="en-US"/>
        </w:rPr>
        <w:t xml:space="preserve"> shall, if supported, use it according to TS 36.304 [</w:t>
      </w:r>
      <w:r w:rsidRPr="005D6047">
        <w:rPr>
          <w:rFonts w:eastAsia="SimSun"/>
          <w:sz w:val="20"/>
          <w:szCs w:val="20"/>
          <w:lang w:eastAsia="en-US"/>
        </w:rPr>
        <w:t>34</w:t>
      </w:r>
      <w:r w:rsidRPr="005D6047">
        <w:rPr>
          <w:rFonts w:eastAsia="SimSun"/>
          <w:sz w:val="20"/>
          <w:szCs w:val="20"/>
          <w:lang w:val="en-GB" w:eastAsia="en-US"/>
        </w:rPr>
        <w:t>].</w:t>
      </w:r>
    </w:p>
    <w:p w14:paraId="7C4582A8" w14:textId="77777777" w:rsidR="005D6047" w:rsidRPr="005D6047" w:rsidRDefault="005D6047" w:rsidP="005D6047">
      <w:pPr>
        <w:spacing w:after="180"/>
        <w:rPr>
          <w:rFonts w:eastAsia="SimSun"/>
          <w:sz w:val="20"/>
          <w:szCs w:val="20"/>
          <w:lang w:val="en-GB" w:eastAsia="en-US"/>
        </w:rPr>
      </w:pPr>
      <w:r w:rsidRPr="005D6047">
        <w:rPr>
          <w:rFonts w:eastAsia="SimSun"/>
          <w:sz w:val="20"/>
          <w:szCs w:val="20"/>
          <w:lang w:val="en-GB" w:eastAsia="en-US"/>
        </w:rPr>
        <w:t>When available, the NG-RAN node</w:t>
      </w:r>
      <w:r w:rsidRPr="005D6047">
        <w:rPr>
          <w:rFonts w:eastAsia="SimSun"/>
          <w:sz w:val="20"/>
          <w:szCs w:val="20"/>
          <w:vertAlign w:val="subscript"/>
          <w:lang w:val="en-GB" w:eastAsia="en-US"/>
        </w:rPr>
        <w:t xml:space="preserve">1 </w:t>
      </w:r>
      <w:r w:rsidRPr="005D6047">
        <w:rPr>
          <w:rFonts w:eastAsia="SimSun"/>
          <w:sz w:val="20"/>
          <w:szCs w:val="20"/>
          <w:lang w:val="en-GB" w:eastAsia="en-US"/>
        </w:rPr>
        <w:t xml:space="preserve">shall include the </w:t>
      </w:r>
      <w:r w:rsidRPr="005D6047">
        <w:rPr>
          <w:rFonts w:eastAsia="SimSun"/>
          <w:i/>
          <w:sz w:val="20"/>
          <w:szCs w:val="20"/>
          <w:lang w:val="en-GB" w:eastAsia="en-US"/>
        </w:rPr>
        <w:t>NR Paging eDRX Information</w:t>
      </w:r>
      <w:r w:rsidRPr="005D6047">
        <w:rPr>
          <w:rFonts w:eastAsia="SimSun"/>
          <w:sz w:val="20"/>
          <w:szCs w:val="20"/>
          <w:lang w:val="en-GB" w:eastAsia="en-US"/>
        </w:rPr>
        <w:t xml:space="preserve"> IE in the RAN PAGING message towards the NG-RAN node</w:t>
      </w:r>
      <w:r w:rsidRPr="005D6047">
        <w:rPr>
          <w:rFonts w:eastAsia="SimSun"/>
          <w:sz w:val="20"/>
          <w:szCs w:val="20"/>
          <w:vertAlign w:val="subscript"/>
          <w:lang w:val="en-GB" w:eastAsia="en-US"/>
        </w:rPr>
        <w:t>2.</w:t>
      </w:r>
      <w:r w:rsidRPr="005D6047">
        <w:rPr>
          <w:rFonts w:eastAsia="SimSun"/>
          <w:sz w:val="20"/>
          <w:szCs w:val="20"/>
          <w:lang w:val="en-GB" w:eastAsia="en-US"/>
        </w:rPr>
        <w:t xml:space="preserve"> If the </w:t>
      </w:r>
      <w:r w:rsidRPr="005D6047">
        <w:rPr>
          <w:rFonts w:eastAsia="SimSun"/>
          <w:i/>
          <w:sz w:val="20"/>
          <w:szCs w:val="20"/>
          <w:lang w:val="en-GB" w:eastAsia="en-US"/>
        </w:rPr>
        <w:t>NR Paging eDRX Information</w:t>
      </w:r>
      <w:r w:rsidRPr="005D6047">
        <w:rPr>
          <w:rFonts w:eastAsia="SimSun"/>
          <w:sz w:val="20"/>
          <w:szCs w:val="20"/>
          <w:lang w:val="en-GB" w:eastAsia="en-US"/>
        </w:rPr>
        <w:t xml:space="preserve"> IE is included in the RAN PAGING message, the NG-RAN node</w:t>
      </w:r>
      <w:r w:rsidRPr="005D6047">
        <w:rPr>
          <w:rFonts w:eastAsia="SimSun"/>
          <w:sz w:val="20"/>
          <w:szCs w:val="20"/>
          <w:vertAlign w:val="subscript"/>
          <w:lang w:val="en-GB" w:eastAsia="en-US"/>
        </w:rPr>
        <w:t>2</w:t>
      </w:r>
      <w:r w:rsidRPr="005D6047">
        <w:rPr>
          <w:rFonts w:eastAsia="SimSun"/>
          <w:sz w:val="20"/>
          <w:szCs w:val="20"/>
          <w:lang w:val="en-GB" w:eastAsia="en-US"/>
        </w:rPr>
        <w:t xml:space="preserve"> shall, if supported, use it according to TS 38.304 [</w:t>
      </w:r>
      <w:r w:rsidRPr="005D6047">
        <w:rPr>
          <w:rFonts w:eastAsia="SimSun"/>
          <w:sz w:val="20"/>
          <w:szCs w:val="20"/>
          <w:lang w:eastAsia="en-US"/>
        </w:rPr>
        <w:t>33</w:t>
      </w:r>
      <w:r w:rsidRPr="005D6047">
        <w:rPr>
          <w:rFonts w:eastAsia="SimSun"/>
          <w:sz w:val="20"/>
          <w:szCs w:val="20"/>
          <w:lang w:val="en-GB" w:eastAsia="en-US"/>
        </w:rPr>
        <w:t>].</w:t>
      </w:r>
    </w:p>
    <w:p w14:paraId="11B25C26" w14:textId="77777777" w:rsidR="005D6047" w:rsidRPr="005D6047" w:rsidRDefault="005D6047" w:rsidP="005D6047">
      <w:pPr>
        <w:spacing w:after="180"/>
        <w:rPr>
          <w:rFonts w:eastAsia="SimSun"/>
          <w:sz w:val="20"/>
          <w:szCs w:val="20"/>
          <w:lang w:val="en-GB" w:eastAsia="en-US"/>
        </w:rPr>
      </w:pPr>
      <w:r w:rsidRPr="005D6047">
        <w:rPr>
          <w:rFonts w:eastAsia="SimSun"/>
          <w:sz w:val="20"/>
          <w:szCs w:val="20"/>
          <w:lang w:val="en-GB" w:eastAsia="en-US"/>
        </w:rPr>
        <w:t>If the</w:t>
      </w:r>
      <w:r w:rsidRPr="005D6047">
        <w:rPr>
          <w:rFonts w:eastAsia="SimSun"/>
          <w:i/>
          <w:sz w:val="20"/>
          <w:szCs w:val="20"/>
          <w:lang w:val="en-GB" w:eastAsia="en-US"/>
        </w:rPr>
        <w:t xml:space="preserve"> NR</w:t>
      </w:r>
      <w:r w:rsidRPr="005D6047">
        <w:rPr>
          <w:rFonts w:eastAsia="SimSun"/>
          <w:sz w:val="20"/>
          <w:szCs w:val="20"/>
          <w:lang w:val="en-GB" w:eastAsia="en-US"/>
        </w:rPr>
        <w:t xml:space="preserve"> </w:t>
      </w:r>
      <w:r w:rsidRPr="005D6047">
        <w:rPr>
          <w:rFonts w:eastAsia="SimSun"/>
          <w:i/>
          <w:sz w:val="20"/>
          <w:szCs w:val="20"/>
          <w:lang w:val="en-GB" w:eastAsia="en-US"/>
        </w:rPr>
        <w:t>Paging eDRX Information for RRC INACTIVE</w:t>
      </w:r>
      <w:r w:rsidRPr="005D6047">
        <w:rPr>
          <w:rFonts w:eastAsia="SimSun"/>
          <w:sz w:val="20"/>
          <w:szCs w:val="20"/>
          <w:lang w:val="en-GB" w:eastAsia="en-US"/>
        </w:rPr>
        <w:t xml:space="preserve"> IE is included in the RAN PAGING message, the NG-RAN node</w:t>
      </w:r>
      <w:r w:rsidRPr="005D6047">
        <w:rPr>
          <w:rFonts w:eastAsia="SimSun"/>
          <w:sz w:val="20"/>
          <w:szCs w:val="20"/>
          <w:vertAlign w:val="subscript"/>
          <w:lang w:val="en-GB" w:eastAsia="en-US"/>
        </w:rPr>
        <w:t>2</w:t>
      </w:r>
      <w:r w:rsidRPr="005D6047">
        <w:rPr>
          <w:rFonts w:eastAsia="SimSun"/>
          <w:sz w:val="20"/>
          <w:szCs w:val="20"/>
          <w:lang w:val="en-GB" w:eastAsia="en-US"/>
        </w:rPr>
        <w:t xml:space="preserve"> shall, if supported, use it according to TS 38.304 [33].</w:t>
      </w:r>
    </w:p>
    <w:p w14:paraId="0285CDB0" w14:textId="77777777" w:rsidR="005D6047" w:rsidRPr="005D6047" w:rsidRDefault="005D6047" w:rsidP="005D6047">
      <w:pPr>
        <w:spacing w:after="180"/>
        <w:rPr>
          <w:rFonts w:eastAsia="SimSun"/>
          <w:sz w:val="20"/>
          <w:szCs w:val="20"/>
          <w:lang w:val="en-GB" w:eastAsia="zh-CN"/>
        </w:rPr>
      </w:pPr>
      <w:r w:rsidRPr="005D6047">
        <w:rPr>
          <w:rFonts w:eastAsia="SimSun"/>
          <w:sz w:val="20"/>
          <w:szCs w:val="20"/>
          <w:lang w:val="en-GB" w:eastAsia="zh-CN"/>
        </w:rPr>
        <w:t xml:space="preserve">When available, the </w:t>
      </w:r>
      <w:r w:rsidRPr="005D6047">
        <w:rPr>
          <w:rFonts w:eastAsia="SimSun"/>
          <w:sz w:val="20"/>
          <w:szCs w:val="20"/>
          <w:lang w:val="en-GB" w:eastAsia="en-US"/>
        </w:rPr>
        <w:t>NG-RAN node</w:t>
      </w:r>
      <w:r w:rsidRPr="005D6047">
        <w:rPr>
          <w:rFonts w:eastAsia="SimSun"/>
          <w:sz w:val="20"/>
          <w:szCs w:val="20"/>
          <w:vertAlign w:val="subscript"/>
          <w:lang w:val="en-GB" w:eastAsia="en-US"/>
        </w:rPr>
        <w:t xml:space="preserve">1 </w:t>
      </w:r>
      <w:r w:rsidRPr="005D6047">
        <w:rPr>
          <w:rFonts w:eastAsia="SimSun"/>
          <w:sz w:val="20"/>
          <w:szCs w:val="20"/>
          <w:lang w:val="en-GB" w:eastAsia="zh-CN"/>
        </w:rPr>
        <w:t xml:space="preserve">shall include the </w:t>
      </w:r>
      <w:r w:rsidRPr="005D6047">
        <w:rPr>
          <w:rFonts w:eastAsia="SimSun"/>
          <w:i/>
          <w:sz w:val="20"/>
          <w:szCs w:val="20"/>
          <w:lang w:val="en-GB" w:eastAsia="zh-CN"/>
        </w:rPr>
        <w:t xml:space="preserve">Paging Cause </w:t>
      </w:r>
      <w:r w:rsidRPr="005D6047">
        <w:rPr>
          <w:rFonts w:eastAsia="SimSun"/>
          <w:sz w:val="20"/>
          <w:szCs w:val="20"/>
          <w:lang w:val="en-GB" w:eastAsia="zh-CN"/>
        </w:rPr>
        <w:t xml:space="preserve">IE in the RAN PAGING message towards the </w:t>
      </w:r>
      <w:r w:rsidRPr="005D6047">
        <w:rPr>
          <w:rFonts w:eastAsia="SimSun"/>
          <w:sz w:val="20"/>
          <w:szCs w:val="20"/>
          <w:lang w:val="en-GB" w:eastAsia="en-US"/>
        </w:rPr>
        <w:t>NG-RAN node</w:t>
      </w:r>
      <w:r w:rsidRPr="005D6047">
        <w:rPr>
          <w:rFonts w:eastAsia="SimSun"/>
          <w:sz w:val="20"/>
          <w:szCs w:val="20"/>
          <w:vertAlign w:val="subscript"/>
          <w:lang w:val="en-GB" w:eastAsia="en-US"/>
        </w:rPr>
        <w:t>2</w:t>
      </w:r>
      <w:r w:rsidRPr="005D6047">
        <w:rPr>
          <w:rFonts w:eastAsia="SimSun"/>
          <w:sz w:val="20"/>
          <w:szCs w:val="20"/>
          <w:lang w:val="en-GB" w:eastAsia="zh-CN"/>
        </w:rPr>
        <w:t xml:space="preserve">. </w:t>
      </w:r>
      <w:r w:rsidRPr="005D6047">
        <w:rPr>
          <w:rFonts w:eastAsia="SimSun" w:hint="eastAsia"/>
          <w:sz w:val="20"/>
          <w:szCs w:val="20"/>
          <w:lang w:val="en-GB" w:eastAsia="zh-CN"/>
        </w:rPr>
        <w:t>I</w:t>
      </w:r>
      <w:r w:rsidRPr="005D6047">
        <w:rPr>
          <w:rFonts w:eastAsia="SimSun"/>
          <w:sz w:val="20"/>
          <w:szCs w:val="20"/>
          <w:lang w:val="en-GB" w:eastAsia="zh-CN"/>
        </w:rPr>
        <w:t xml:space="preserve">f the </w:t>
      </w:r>
      <w:r w:rsidRPr="005D6047">
        <w:rPr>
          <w:rFonts w:eastAsia="SimSun"/>
          <w:i/>
          <w:sz w:val="20"/>
          <w:szCs w:val="20"/>
          <w:lang w:val="en-GB" w:eastAsia="zh-CN"/>
        </w:rPr>
        <w:t xml:space="preserve">Paging Cause </w:t>
      </w:r>
      <w:r w:rsidRPr="005D6047">
        <w:rPr>
          <w:rFonts w:eastAsia="SimSun"/>
          <w:sz w:val="20"/>
          <w:szCs w:val="20"/>
          <w:lang w:val="en-GB" w:eastAsia="zh-CN"/>
        </w:rPr>
        <w:t xml:space="preserve">IE is included in the RAN PAGING message, the NG-RAN </w:t>
      </w:r>
      <w:r w:rsidRPr="005D6047">
        <w:rPr>
          <w:rFonts w:eastAsia="SimSun"/>
          <w:sz w:val="20"/>
          <w:szCs w:val="20"/>
          <w:lang w:val="en-GB" w:eastAsia="en-US"/>
        </w:rPr>
        <w:t>node</w:t>
      </w:r>
      <w:r w:rsidRPr="005D6047">
        <w:rPr>
          <w:rFonts w:eastAsia="SimSun"/>
          <w:sz w:val="20"/>
          <w:szCs w:val="20"/>
          <w:vertAlign w:val="subscript"/>
          <w:lang w:val="en-GB" w:eastAsia="en-US"/>
        </w:rPr>
        <w:t>2</w:t>
      </w:r>
      <w:r w:rsidRPr="005D6047">
        <w:rPr>
          <w:rFonts w:eastAsia="SimSun"/>
          <w:sz w:val="20"/>
          <w:szCs w:val="20"/>
          <w:lang w:val="en-GB" w:eastAsia="zh-CN"/>
        </w:rPr>
        <w:t xml:space="preserve"> shall, if supported, use it according to TS 38.331 [10].</w:t>
      </w:r>
    </w:p>
    <w:p w14:paraId="62308F09" w14:textId="77777777" w:rsidR="005D6047" w:rsidRPr="005D6047" w:rsidRDefault="005D6047" w:rsidP="005D6047">
      <w:pPr>
        <w:spacing w:after="180"/>
        <w:rPr>
          <w:rFonts w:eastAsia="SimSun"/>
          <w:sz w:val="20"/>
          <w:szCs w:val="20"/>
          <w:lang w:val="en-GB" w:eastAsia="en-US"/>
        </w:rPr>
      </w:pPr>
      <w:r w:rsidRPr="005D6047">
        <w:rPr>
          <w:rFonts w:eastAsia="SimSun"/>
          <w:sz w:val="20"/>
          <w:szCs w:val="20"/>
          <w:lang w:val="en-GB" w:eastAsia="en-US"/>
        </w:rPr>
        <w:t xml:space="preserve">If the </w:t>
      </w:r>
      <w:r w:rsidRPr="005D6047">
        <w:rPr>
          <w:rFonts w:eastAsia="SimSun"/>
          <w:i/>
          <w:iCs/>
          <w:sz w:val="20"/>
          <w:szCs w:val="20"/>
          <w:lang w:val="en-GB" w:eastAsia="en-US"/>
        </w:rPr>
        <w:t>PEIPS Assistance Information</w:t>
      </w:r>
      <w:r w:rsidRPr="005D6047">
        <w:rPr>
          <w:rFonts w:eastAsia="Batang"/>
          <w:sz w:val="20"/>
          <w:szCs w:val="20"/>
          <w:lang w:val="en-GB" w:eastAsia="en-US"/>
        </w:rPr>
        <w:t xml:space="preserve"> IE</w:t>
      </w:r>
      <w:r w:rsidRPr="005D6047">
        <w:rPr>
          <w:rFonts w:eastAsia="SimSun"/>
          <w:sz w:val="20"/>
          <w:szCs w:val="20"/>
          <w:lang w:val="en-GB" w:eastAsia="en-US"/>
        </w:rPr>
        <w:t xml:space="preserve"> is included in the RAN PAGING message, the NG-RAN node</w:t>
      </w:r>
      <w:r w:rsidRPr="005D6047">
        <w:rPr>
          <w:rFonts w:eastAsia="SimSun"/>
          <w:sz w:val="20"/>
          <w:szCs w:val="20"/>
          <w:vertAlign w:val="subscript"/>
          <w:lang w:val="en-GB" w:eastAsia="en-US"/>
        </w:rPr>
        <w:t>2</w:t>
      </w:r>
      <w:r w:rsidRPr="005D6047">
        <w:rPr>
          <w:rFonts w:eastAsia="SimSun"/>
          <w:sz w:val="20"/>
          <w:szCs w:val="20"/>
          <w:lang w:val="en-GB" w:eastAsia="en-US"/>
        </w:rPr>
        <w:t xml:space="preserve"> shall, if supported, use it according to </w:t>
      </w:r>
      <w:r w:rsidRPr="005D6047">
        <w:rPr>
          <w:rFonts w:eastAsia="SimSun"/>
          <w:sz w:val="20"/>
          <w:szCs w:val="20"/>
          <w:lang w:eastAsia="en-US"/>
        </w:rPr>
        <w:t>TS 38.300 [9]</w:t>
      </w:r>
      <w:r w:rsidRPr="005D6047">
        <w:rPr>
          <w:rFonts w:eastAsia="SimSun"/>
          <w:sz w:val="20"/>
          <w:szCs w:val="20"/>
          <w:lang w:val="en-GB" w:eastAsia="en-US"/>
        </w:rPr>
        <w:t>.</w:t>
      </w:r>
    </w:p>
    <w:p w14:paraId="7BEC2BA7" w14:textId="465B6A1F" w:rsidR="005D6047" w:rsidRPr="005D6047" w:rsidRDefault="005D6047" w:rsidP="005D6047">
      <w:pPr>
        <w:spacing w:after="180"/>
        <w:rPr>
          <w:ins w:id="55" w:author="Ericsson" w:date="2023-03-27T11:12:00Z"/>
          <w:rFonts w:eastAsia="Batang"/>
          <w:sz w:val="20"/>
          <w:szCs w:val="20"/>
          <w:lang w:val="en-GB" w:eastAsia="ko-KR"/>
        </w:rPr>
      </w:pPr>
      <w:ins w:id="56" w:author="Ericsson" w:date="2023-03-27T11:12:00Z">
        <w:r w:rsidRPr="005D6047">
          <w:rPr>
            <w:rFonts w:eastAsia="Batang" w:hint="eastAsia"/>
            <w:sz w:val="20"/>
            <w:szCs w:val="20"/>
            <w:lang w:val="en-GB" w:eastAsia="ko-KR"/>
          </w:rPr>
          <w:lastRenderedPageBreak/>
          <w:t xml:space="preserve">If </w:t>
        </w:r>
        <w:r w:rsidRPr="005D6047">
          <w:rPr>
            <w:rFonts w:eastAsia="Batang"/>
            <w:sz w:val="20"/>
            <w:szCs w:val="20"/>
            <w:lang w:val="en-GB" w:eastAsia="ko-KR"/>
          </w:rPr>
          <w:t xml:space="preserve">the </w:t>
        </w:r>
        <w:r w:rsidRPr="005D6047">
          <w:rPr>
            <w:rFonts w:eastAsia="Batang"/>
            <w:i/>
            <w:sz w:val="20"/>
            <w:szCs w:val="20"/>
            <w:lang w:val="en-GB" w:eastAsia="ko-KR"/>
          </w:rPr>
          <w:t xml:space="preserve">MT-SDT </w:t>
        </w:r>
        <w:r w:rsidRPr="005D6047">
          <w:rPr>
            <w:rFonts w:eastAsia="Batang"/>
            <w:i/>
            <w:iCs/>
            <w:sz w:val="20"/>
            <w:szCs w:val="20"/>
            <w:lang w:val="en-GB" w:eastAsia="ko-KR"/>
          </w:rPr>
          <w:t xml:space="preserve">Information </w:t>
        </w:r>
        <w:r w:rsidRPr="005D6047">
          <w:rPr>
            <w:rFonts w:eastAsia="Batang"/>
            <w:sz w:val="20"/>
            <w:szCs w:val="20"/>
            <w:lang w:val="en-GB" w:eastAsia="ko-KR"/>
          </w:rPr>
          <w:t xml:space="preserve">IE </w:t>
        </w:r>
        <w:del w:id="57" w:author="Ericsson_user" w:date="2023-04-06T15:39:00Z">
          <w:r w:rsidRPr="005D6047" w:rsidDel="00F86E85">
            <w:rPr>
              <w:rFonts w:eastAsia="Batang"/>
              <w:sz w:val="20"/>
              <w:szCs w:val="20"/>
              <w:lang w:val="en-GB" w:eastAsia="ko-KR"/>
            </w:rPr>
            <w:delText xml:space="preserve">(name FFS) </w:delText>
          </w:r>
        </w:del>
        <w:r w:rsidRPr="005D6047">
          <w:rPr>
            <w:rFonts w:eastAsia="Batang"/>
            <w:sz w:val="20"/>
            <w:szCs w:val="20"/>
            <w:lang w:val="en-GB" w:eastAsia="ko-KR"/>
          </w:rPr>
          <w:t xml:space="preserve">is included in the RAN PAGING message, the NG-RAN </w:t>
        </w:r>
        <w:r w:rsidRPr="005D6047">
          <w:rPr>
            <w:rFonts w:eastAsia="Batang"/>
            <w:sz w:val="20"/>
            <w:szCs w:val="20"/>
            <w:lang w:val="en-GB" w:eastAsia="en-US"/>
          </w:rPr>
          <w:t>node</w:t>
        </w:r>
        <w:r w:rsidRPr="005D6047">
          <w:rPr>
            <w:rFonts w:eastAsia="Batang"/>
            <w:sz w:val="20"/>
            <w:szCs w:val="20"/>
            <w:vertAlign w:val="subscript"/>
            <w:lang w:val="en-GB" w:eastAsia="en-US"/>
          </w:rPr>
          <w:t>2</w:t>
        </w:r>
        <w:r w:rsidRPr="005D6047">
          <w:rPr>
            <w:rFonts w:eastAsia="Batang"/>
            <w:sz w:val="20"/>
            <w:szCs w:val="20"/>
            <w:lang w:val="en-GB" w:eastAsia="ko-KR"/>
          </w:rPr>
          <w:t xml:space="preserve"> shall, if supported, use it </w:t>
        </w:r>
      </w:ins>
      <w:ins w:id="58" w:author="Ericsson_user" w:date="2023-04-06T15:36:00Z">
        <w:r w:rsidR="00532E91" w:rsidRPr="00E15D49">
          <w:rPr>
            <w:rFonts w:eastAsia="Times New Roman"/>
            <w:sz w:val="20"/>
            <w:szCs w:val="20"/>
            <w:lang w:val="en-GB" w:eastAsia="ko-KR"/>
          </w:rPr>
          <w:t xml:space="preserve">to decide whether to initiate </w:t>
        </w:r>
      </w:ins>
      <w:ins w:id="59" w:author="Ericsson_user" w:date="2023-04-06T16:43:00Z">
        <w:r w:rsidR="0083016D">
          <w:rPr>
            <w:rFonts w:eastAsia="Times New Roman"/>
            <w:sz w:val="20"/>
            <w:szCs w:val="20"/>
            <w:lang w:val="en-GB" w:eastAsia="ko-KR"/>
          </w:rPr>
          <w:t>MT-</w:t>
        </w:r>
      </w:ins>
      <w:ins w:id="60" w:author="Ericsson_user" w:date="2023-04-06T15:36:00Z">
        <w:r w:rsidR="00532E91">
          <w:rPr>
            <w:rFonts w:eastAsia="Times New Roman"/>
            <w:sz w:val="20"/>
            <w:szCs w:val="20"/>
            <w:lang w:val="en-GB" w:eastAsia="ko-KR"/>
          </w:rPr>
          <w:t>S</w:t>
        </w:r>
        <w:r w:rsidR="00532E91" w:rsidRPr="00E15D49">
          <w:rPr>
            <w:rFonts w:eastAsia="Times New Roman"/>
            <w:sz w:val="20"/>
            <w:szCs w:val="20"/>
            <w:lang w:val="en-GB" w:eastAsia="ko-KR"/>
          </w:rPr>
          <w:t>DT procedures towards the UE</w:t>
        </w:r>
      </w:ins>
      <w:ins w:id="61" w:author="Ericsson_user" w:date="2023-04-06T15:39:00Z">
        <w:r w:rsidR="00F86E85">
          <w:rPr>
            <w:rFonts w:eastAsia="Times New Roman"/>
            <w:sz w:val="20"/>
            <w:szCs w:val="20"/>
            <w:lang w:val="en-GB" w:eastAsia="ko-KR"/>
          </w:rPr>
          <w:t xml:space="preserve"> based on the data size information</w:t>
        </w:r>
      </w:ins>
      <w:ins w:id="62" w:author="Ericsson_user" w:date="2023-04-06T15:36:00Z">
        <w:r w:rsidR="00532E91">
          <w:rPr>
            <w:rFonts w:eastAsia="Times New Roman"/>
            <w:sz w:val="20"/>
            <w:szCs w:val="20"/>
            <w:lang w:val="en-GB" w:eastAsia="ko-KR"/>
          </w:rPr>
          <w:t xml:space="preserve"> as described in</w:t>
        </w:r>
        <w:r w:rsidR="00532E91" w:rsidRPr="00E15D49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63" w:author="Ericsson" w:date="2023-03-27T11:12:00Z">
        <w:del w:id="64" w:author="Ericsson_user" w:date="2023-04-06T15:36:00Z">
          <w:r w:rsidRPr="005D6047" w:rsidDel="00532E91">
            <w:rPr>
              <w:rFonts w:eastAsia="SimSun" w:hint="eastAsia"/>
              <w:sz w:val="20"/>
              <w:szCs w:val="20"/>
              <w:lang w:val="en-GB" w:eastAsia="zh-CN"/>
            </w:rPr>
            <w:delText>according to</w:delText>
          </w:r>
        </w:del>
        <w:r w:rsidRPr="005D6047">
          <w:rPr>
            <w:rFonts w:eastAsia="SimSun" w:hint="eastAsia"/>
            <w:sz w:val="20"/>
            <w:szCs w:val="20"/>
            <w:lang w:val="en-GB" w:eastAsia="zh-CN"/>
          </w:rPr>
          <w:t xml:space="preserve"> </w:t>
        </w:r>
        <w:r w:rsidRPr="005D6047">
          <w:rPr>
            <w:rFonts w:eastAsia="Batang"/>
            <w:sz w:val="20"/>
            <w:szCs w:val="20"/>
            <w:lang w:val="en-GB" w:eastAsia="ko-KR"/>
          </w:rPr>
          <w:t xml:space="preserve">TS 38.300 [9]. </w:t>
        </w:r>
      </w:ins>
    </w:p>
    <w:p w14:paraId="2E539F47" w14:textId="61B8E458" w:rsidR="005D6047" w:rsidRPr="005D6047" w:rsidDel="00532E91" w:rsidRDefault="005D6047" w:rsidP="005D6047">
      <w:pPr>
        <w:spacing w:after="180"/>
        <w:rPr>
          <w:ins w:id="65" w:author="Ericsson" w:date="2023-03-27T11:12:00Z"/>
          <w:del w:id="66" w:author="Ericsson_user" w:date="2023-04-06T15:36:00Z"/>
          <w:rFonts w:eastAsia="Batang"/>
          <w:sz w:val="20"/>
          <w:szCs w:val="20"/>
          <w:lang w:val="en-GB" w:eastAsia="ko-KR"/>
        </w:rPr>
      </w:pPr>
      <w:ins w:id="67" w:author="Ericsson" w:date="2023-03-27T11:12:00Z">
        <w:del w:id="68" w:author="Ericsson_user" w:date="2023-04-06T15:36:00Z">
          <w:r w:rsidRPr="005D6047" w:rsidDel="00532E91">
            <w:rPr>
              <w:rFonts w:eastAsia="Batang"/>
              <w:sz w:val="20"/>
              <w:szCs w:val="20"/>
              <w:lang w:val="en-GB" w:eastAsia="ko-KR"/>
            </w:rPr>
            <w:delText xml:space="preserve">Editor’s note: the name and the encoding of the </w:delText>
          </w:r>
          <w:r w:rsidRPr="005D6047" w:rsidDel="00532E91">
            <w:rPr>
              <w:rFonts w:eastAsia="Batang"/>
              <w:i/>
              <w:iCs/>
              <w:sz w:val="20"/>
              <w:szCs w:val="20"/>
              <w:lang w:val="en-GB" w:eastAsia="ko-KR"/>
            </w:rPr>
            <w:delText>MT-SDT Information</w:delText>
          </w:r>
          <w:r w:rsidRPr="005D6047" w:rsidDel="00532E91">
            <w:rPr>
              <w:rFonts w:eastAsia="Batang"/>
              <w:sz w:val="20"/>
              <w:szCs w:val="20"/>
              <w:lang w:val="en-GB" w:eastAsia="ko-KR"/>
            </w:rPr>
            <w:delText xml:space="preserve"> IE is FFS</w:delText>
          </w:r>
        </w:del>
      </w:ins>
    </w:p>
    <w:p w14:paraId="59123923" w14:textId="77777777" w:rsidR="005D6047" w:rsidRPr="005D6047" w:rsidRDefault="005D6047" w:rsidP="005D6047">
      <w:pPr>
        <w:spacing w:after="180"/>
        <w:rPr>
          <w:ins w:id="69" w:author="Ericsson" w:date="2023-03-27T11:12:00Z"/>
          <w:rFonts w:eastAsia="Batang"/>
          <w:sz w:val="20"/>
          <w:szCs w:val="20"/>
          <w:lang w:val="en-GB" w:eastAsia="ko-KR"/>
        </w:rPr>
      </w:pP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3F98235B" w14:textId="77777777" w:rsidR="00A82754" w:rsidRDefault="00A82754" w:rsidP="00A82754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4A9135FF" w14:textId="77777777" w:rsidR="00A82754" w:rsidRDefault="00A82754" w:rsidP="00A8275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3FD14C9B" w14:textId="77777777" w:rsidR="00A82754" w:rsidRDefault="00A82754" w:rsidP="00A8275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70" w:name="_Toc20955370"/>
      <w:bookmarkStart w:id="71" w:name="_Toc29991573"/>
      <w:bookmarkStart w:id="72" w:name="_Toc36555974"/>
      <w:bookmarkStart w:id="73" w:name="_Toc44497719"/>
      <w:bookmarkStart w:id="74" w:name="_Toc45108106"/>
      <w:bookmarkStart w:id="75" w:name="_Toc45901726"/>
      <w:bookmarkStart w:id="76" w:name="_Toc51850807"/>
      <w:bookmarkStart w:id="77" w:name="_Toc56693811"/>
      <w:bookmarkStart w:id="78" w:name="_Toc64447355"/>
      <w:bookmarkStart w:id="79" w:name="_Toc66286849"/>
      <w:bookmarkStart w:id="80" w:name="_Toc74151544"/>
      <w:bookmarkStart w:id="81" w:name="_Toc88654017"/>
      <w:bookmarkStart w:id="82" w:name="_Toc97904373"/>
      <w:bookmarkStart w:id="83" w:name="_Toc98868487"/>
      <w:bookmarkStart w:id="84" w:name="_Toc105174772"/>
      <w:bookmarkStart w:id="85" w:name="_Toc106109609"/>
      <w:bookmarkStart w:id="86" w:name="_Toc113825430"/>
      <w:bookmarkStart w:id="87" w:name="_Toc120033586"/>
      <w:r>
        <w:rPr>
          <w:rFonts w:ascii="Arial" w:eastAsia="Times New Roman" w:hAnsi="Arial"/>
          <w:sz w:val="24"/>
          <w:szCs w:val="20"/>
          <w:lang w:val="en-GB" w:eastAsia="ko-KR"/>
        </w:rPr>
        <w:t>9.2.3.61</w:t>
      </w:r>
      <w:r>
        <w:rPr>
          <w:rFonts w:ascii="Arial" w:eastAsia="Times New Roman" w:hAnsi="Arial"/>
          <w:sz w:val="24"/>
          <w:szCs w:val="20"/>
          <w:lang w:val="en-GB" w:eastAsia="ko-KR"/>
        </w:rPr>
        <w:tab/>
        <w:t>RRC Resume Cause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5B74AF66" w14:textId="0FB25FA3" w:rsidR="00A82754" w:rsidRDefault="00A82754" w:rsidP="00A8275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 xml:space="preserve">The purpose of the </w:t>
      </w:r>
      <w:r>
        <w:rPr>
          <w:rFonts w:eastAsia="Times New Roman"/>
          <w:i/>
          <w:sz w:val="20"/>
          <w:szCs w:val="20"/>
          <w:lang w:val="en-GB" w:eastAsia="ko-KR"/>
        </w:rPr>
        <w:t>RRC Resume</w:t>
      </w:r>
      <w:r>
        <w:rPr>
          <w:rFonts w:eastAsia="Times New Roman"/>
          <w:sz w:val="20"/>
          <w:szCs w:val="20"/>
          <w:lang w:val="en-GB" w:eastAsia="ko-KR"/>
        </w:rPr>
        <w:t xml:space="preserve"> </w:t>
      </w:r>
      <w:r>
        <w:rPr>
          <w:rFonts w:eastAsia="Times New Roman"/>
          <w:i/>
          <w:sz w:val="20"/>
          <w:szCs w:val="20"/>
          <w:lang w:val="en-GB" w:eastAsia="ko-KR"/>
        </w:rPr>
        <w:t>Cause</w:t>
      </w:r>
      <w:r>
        <w:rPr>
          <w:rFonts w:eastAsia="Times New Roman"/>
          <w:sz w:val="20"/>
          <w:szCs w:val="20"/>
          <w:lang w:val="en-GB" w:eastAsia="ko-KR"/>
        </w:rPr>
        <w:t xml:space="preserve"> IE is to indicate to the old NG-RAN node the reason for the RRC Connection Resume as received from the UE in the </w:t>
      </w:r>
      <w:r>
        <w:rPr>
          <w:rFonts w:eastAsia="Times New Roman"/>
          <w:i/>
          <w:sz w:val="20"/>
          <w:szCs w:val="20"/>
          <w:lang w:val="en-GB" w:eastAsia="ko-KR"/>
        </w:rPr>
        <w:t>ResumeCause</w:t>
      </w:r>
      <w:r>
        <w:rPr>
          <w:rFonts w:eastAsia="Times New Roman"/>
          <w:sz w:val="20"/>
          <w:szCs w:val="20"/>
          <w:lang w:val="en-GB" w:eastAsia="ko-KR"/>
        </w:rPr>
        <w:t xml:space="preserve"> defined in TS 36.331 [14] and TS 38.331 [10].</w:t>
      </w:r>
      <w:del w:id="88" w:author="Ericsson_user" w:date="2023-04-06T15:37:00Z">
        <w:r w:rsidDel="00A82754">
          <w:rPr>
            <w:rFonts w:eastAsia="Times New Roman"/>
            <w:sz w:val="20"/>
            <w:szCs w:val="20"/>
            <w:lang w:val="en-GB" w:eastAsia="ko-KR"/>
          </w:rPr>
          <w:delText xml:space="preserve"> In this version of the specification, this is limited to the case of RNA update.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134"/>
        <w:gridCol w:w="1384"/>
        <w:gridCol w:w="2977"/>
        <w:gridCol w:w="1702"/>
      </w:tblGrid>
      <w:tr w:rsidR="00A82754" w14:paraId="66459A69" w14:textId="77777777" w:rsidTr="00A8275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B4C6" w14:textId="77777777" w:rsidR="00A82754" w:rsidRDefault="00A827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C5CE" w14:textId="77777777" w:rsidR="00A82754" w:rsidRDefault="00A827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3A51" w14:textId="77777777" w:rsidR="00A82754" w:rsidRDefault="00A827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FE09" w14:textId="77777777" w:rsidR="00A82754" w:rsidRDefault="00A827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531F" w14:textId="77777777" w:rsidR="00A82754" w:rsidRDefault="00A827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Semantics description</w:t>
            </w:r>
          </w:p>
        </w:tc>
      </w:tr>
      <w:tr w:rsidR="00A82754" w14:paraId="427248B1" w14:textId="77777777" w:rsidTr="00A8275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994B" w14:textId="77777777" w:rsidR="00A82754" w:rsidRDefault="00A827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RRC Resume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A258" w14:textId="77777777" w:rsidR="00A82754" w:rsidRDefault="00A827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EA7A" w14:textId="77777777" w:rsidR="00A82754" w:rsidRDefault="00A827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225C" w14:textId="3F9B6C0D" w:rsidR="00A82754" w:rsidRDefault="00A827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szCs w:val="20"/>
                <w:lang w:val="en-GB"/>
              </w:rPr>
              <w:t>ENUMERATED (rna-Update, ...</w:t>
            </w:r>
            <w:ins w:id="89" w:author="Ericsson_user" w:date="2023-04-06T15:37:00Z">
              <w:r>
                <w:rPr>
                  <w:rFonts w:ascii="Arial" w:eastAsia="Times New Roman" w:hAnsi="Arial"/>
                  <w:snapToGrid w:val="0"/>
                  <w:sz w:val="18"/>
                  <w:szCs w:val="20"/>
                  <w:lang w:val="en-GB"/>
                </w:rPr>
                <w:t>, mo-Sdt</w:t>
              </w:r>
            </w:ins>
            <w:r>
              <w:rPr>
                <w:rFonts w:ascii="Arial" w:eastAsia="Times New Roman" w:hAnsi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0DAC" w14:textId="77777777" w:rsidR="00A82754" w:rsidRDefault="00A827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</w:tbl>
    <w:p w14:paraId="106C2251" w14:textId="77777777" w:rsidR="00A82754" w:rsidRDefault="00A82754" w:rsidP="00A82754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1A861C98" w14:textId="77777777" w:rsidR="00A82754" w:rsidRPr="005D6047" w:rsidRDefault="00A82754" w:rsidP="005D6047">
      <w:pPr>
        <w:spacing w:after="180"/>
        <w:jc w:val="center"/>
        <w:rPr>
          <w:rFonts w:eastAsia="Batang"/>
          <w:b/>
          <w:bCs/>
          <w:color w:val="FF0000"/>
          <w:sz w:val="24"/>
          <w:lang w:val="en-SE" w:eastAsia="ko-KR"/>
        </w:rPr>
      </w:pPr>
    </w:p>
    <w:p w14:paraId="5C561BD3" w14:textId="77777777" w:rsidR="005D6047" w:rsidRPr="005D6047" w:rsidRDefault="005D6047" w:rsidP="005D6047">
      <w:pPr>
        <w:keepNext/>
        <w:keepLines/>
        <w:spacing w:before="120" w:after="180"/>
        <w:ind w:left="1418" w:hanging="1418"/>
        <w:outlineLvl w:val="3"/>
        <w:rPr>
          <w:ins w:id="90" w:author="Ericsson" w:date="2023-03-27T11:12:00Z"/>
          <w:rFonts w:ascii="Arial" w:eastAsia="Batang" w:hAnsi="Arial"/>
          <w:sz w:val="24"/>
          <w:szCs w:val="20"/>
          <w:lang w:val="en-GB" w:eastAsia="en-US"/>
        </w:rPr>
      </w:pPr>
      <w:bookmarkStart w:id="91" w:name="_Toc20955407"/>
      <w:bookmarkStart w:id="92" w:name="_Toc29991615"/>
      <w:bookmarkStart w:id="93" w:name="_Toc36556018"/>
      <w:bookmarkStart w:id="94" w:name="_Toc44497803"/>
      <w:bookmarkStart w:id="95" w:name="_Toc45108190"/>
      <w:bookmarkStart w:id="96" w:name="_Toc45901810"/>
      <w:bookmarkStart w:id="97" w:name="_Toc51850891"/>
      <w:bookmarkStart w:id="98" w:name="_Toc56693895"/>
      <w:bookmarkStart w:id="99" w:name="_Toc64447439"/>
      <w:bookmarkStart w:id="100" w:name="_Toc66286933"/>
      <w:bookmarkStart w:id="101" w:name="_Toc74151631"/>
      <w:bookmarkStart w:id="102" w:name="_Toc88654105"/>
      <w:bookmarkStart w:id="103" w:name="_Toc97904461"/>
      <w:bookmarkStart w:id="104" w:name="_Toc98868599"/>
      <w:bookmarkStart w:id="105" w:name="_Toc105174885"/>
      <w:bookmarkStart w:id="106" w:name="_Toc106109722"/>
      <w:bookmarkStart w:id="107" w:name="_Toc113825544"/>
      <w:bookmarkStart w:id="108" w:name="_Toc120033701"/>
      <w:ins w:id="109" w:author="Ericsson" w:date="2023-03-27T11:12:00Z">
        <w:r w:rsidRPr="005D6047">
          <w:rPr>
            <w:rFonts w:ascii="Arial" w:eastAsia="Batang" w:hAnsi="Arial"/>
            <w:sz w:val="24"/>
            <w:szCs w:val="20"/>
            <w:lang w:val="en-GB" w:eastAsia="en-US"/>
          </w:rPr>
          <w:t>9.2.3.xxx</w:t>
        </w:r>
        <w:r w:rsidRPr="005D6047">
          <w:rPr>
            <w:rFonts w:ascii="Arial" w:eastAsia="Batang" w:hAnsi="Arial"/>
            <w:sz w:val="24"/>
            <w:szCs w:val="20"/>
            <w:lang w:val="en-GB" w:eastAsia="en-US"/>
          </w:rPr>
          <w:tab/>
          <w:t>MT-SDT Information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5D6047" w:rsidRPr="005D6047" w14:paraId="6F7FC593" w14:textId="77777777" w:rsidTr="00216C02">
        <w:trPr>
          <w:ins w:id="110" w:author="Ericsson" w:date="2023-03-27T11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47B7" w14:textId="77777777" w:rsidR="005D6047" w:rsidRPr="005D6047" w:rsidRDefault="005D6047" w:rsidP="005D6047">
            <w:pPr>
              <w:keepNext/>
              <w:keepLines/>
              <w:spacing w:after="0"/>
              <w:jc w:val="center"/>
              <w:rPr>
                <w:ins w:id="111" w:author="Ericsson" w:date="2023-03-27T11:12:00Z"/>
                <w:rFonts w:ascii="Arial" w:eastAsia="SimSun" w:hAnsi="Arial" w:cs="Arial"/>
                <w:b/>
                <w:sz w:val="18"/>
                <w:szCs w:val="22"/>
                <w:lang w:val="en-GB" w:eastAsia="en-US"/>
              </w:rPr>
            </w:pPr>
            <w:ins w:id="112" w:author="Ericsson" w:date="2023-03-27T11:12:00Z">
              <w:r w:rsidRPr="005D6047">
                <w:rPr>
                  <w:rFonts w:ascii="Arial" w:eastAsiaTheme="minorHAnsi" w:hAnsi="Arial" w:cs="Arial"/>
                  <w:b/>
                  <w:sz w:val="18"/>
                  <w:szCs w:val="22"/>
                  <w:lang w:val="en-GB" w:eastAsia="en-US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1E0F" w14:textId="77777777" w:rsidR="005D6047" w:rsidRPr="005D6047" w:rsidRDefault="005D6047" w:rsidP="005D6047">
            <w:pPr>
              <w:keepNext/>
              <w:keepLines/>
              <w:spacing w:after="0"/>
              <w:jc w:val="center"/>
              <w:rPr>
                <w:ins w:id="113" w:author="Ericsson" w:date="2023-03-27T11:12:00Z"/>
                <w:rFonts w:ascii="Arial" w:eastAsiaTheme="minorHAnsi" w:hAnsi="Arial" w:cs="Arial"/>
                <w:b/>
                <w:sz w:val="18"/>
                <w:szCs w:val="22"/>
                <w:lang w:val="en-GB" w:eastAsia="en-US"/>
              </w:rPr>
            </w:pPr>
            <w:ins w:id="114" w:author="Ericsson" w:date="2023-03-27T11:12:00Z">
              <w:r w:rsidRPr="005D6047">
                <w:rPr>
                  <w:rFonts w:ascii="Arial" w:eastAsiaTheme="minorHAnsi" w:hAnsi="Arial" w:cs="Arial"/>
                  <w:b/>
                  <w:sz w:val="18"/>
                  <w:szCs w:val="22"/>
                  <w:lang w:val="en-GB" w:eastAsia="en-US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F28C" w14:textId="77777777" w:rsidR="005D6047" w:rsidRPr="005D6047" w:rsidRDefault="005D6047" w:rsidP="005D6047">
            <w:pPr>
              <w:keepNext/>
              <w:keepLines/>
              <w:spacing w:after="0"/>
              <w:jc w:val="center"/>
              <w:rPr>
                <w:ins w:id="115" w:author="Ericsson" w:date="2023-03-27T11:12:00Z"/>
                <w:rFonts w:ascii="Arial" w:eastAsiaTheme="minorHAnsi" w:hAnsi="Arial" w:cs="Arial"/>
                <w:b/>
                <w:sz w:val="18"/>
                <w:szCs w:val="22"/>
                <w:lang w:val="en-GB" w:eastAsia="en-US"/>
              </w:rPr>
            </w:pPr>
            <w:ins w:id="116" w:author="Ericsson" w:date="2023-03-27T11:12:00Z">
              <w:r w:rsidRPr="005D6047">
                <w:rPr>
                  <w:rFonts w:ascii="Arial" w:eastAsiaTheme="minorHAnsi" w:hAnsi="Arial" w:cs="Arial"/>
                  <w:b/>
                  <w:sz w:val="18"/>
                  <w:szCs w:val="22"/>
                  <w:lang w:val="en-GB" w:eastAsia="en-US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E18A" w14:textId="77777777" w:rsidR="005D6047" w:rsidRPr="005D6047" w:rsidRDefault="005D6047" w:rsidP="005D6047">
            <w:pPr>
              <w:keepNext/>
              <w:keepLines/>
              <w:spacing w:after="0"/>
              <w:jc w:val="center"/>
              <w:rPr>
                <w:ins w:id="117" w:author="Ericsson" w:date="2023-03-27T11:12:00Z"/>
                <w:rFonts w:ascii="Arial" w:eastAsiaTheme="minorHAnsi" w:hAnsi="Arial" w:cs="Arial"/>
                <w:b/>
                <w:sz w:val="18"/>
                <w:szCs w:val="22"/>
                <w:lang w:val="en-GB" w:eastAsia="en-US"/>
              </w:rPr>
            </w:pPr>
            <w:ins w:id="118" w:author="Ericsson" w:date="2023-03-27T11:12:00Z">
              <w:r w:rsidRPr="005D6047">
                <w:rPr>
                  <w:rFonts w:ascii="Arial" w:eastAsiaTheme="minorHAnsi" w:hAnsi="Arial" w:cs="Arial"/>
                  <w:b/>
                  <w:sz w:val="18"/>
                  <w:szCs w:val="22"/>
                  <w:lang w:val="en-GB" w:eastAsia="en-US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4E90" w14:textId="77777777" w:rsidR="005D6047" w:rsidRPr="005D6047" w:rsidRDefault="005D6047" w:rsidP="005D6047">
            <w:pPr>
              <w:keepNext/>
              <w:keepLines/>
              <w:spacing w:after="0"/>
              <w:jc w:val="center"/>
              <w:rPr>
                <w:ins w:id="119" w:author="Ericsson" w:date="2023-03-27T11:12:00Z"/>
                <w:rFonts w:ascii="Arial" w:eastAsiaTheme="minorHAnsi" w:hAnsi="Arial" w:cs="Arial"/>
                <w:b/>
                <w:sz w:val="18"/>
                <w:szCs w:val="22"/>
                <w:lang w:val="en-GB" w:eastAsia="en-US"/>
              </w:rPr>
            </w:pPr>
            <w:ins w:id="120" w:author="Ericsson" w:date="2023-03-27T11:12:00Z">
              <w:r w:rsidRPr="005D6047">
                <w:rPr>
                  <w:rFonts w:ascii="Arial" w:eastAsiaTheme="minorHAnsi" w:hAnsi="Arial" w:cs="Arial"/>
                  <w:b/>
                  <w:sz w:val="18"/>
                  <w:szCs w:val="22"/>
                  <w:lang w:val="en-GB" w:eastAsia="en-US"/>
                </w:rPr>
                <w:t>Semantics Description</w:t>
              </w:r>
            </w:ins>
          </w:p>
        </w:tc>
      </w:tr>
      <w:tr w:rsidR="005D6047" w:rsidRPr="005D6047" w14:paraId="06422995" w14:textId="77777777" w:rsidTr="00216C02">
        <w:trPr>
          <w:ins w:id="121" w:author="Ericsson" w:date="2023-03-27T11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7B63" w14:textId="32DF313D" w:rsidR="005D6047" w:rsidRPr="005D6047" w:rsidRDefault="00F86E85" w:rsidP="00F86E85">
            <w:pPr>
              <w:keepNext/>
              <w:keepLines/>
              <w:spacing w:after="0"/>
              <w:rPr>
                <w:ins w:id="122" w:author="Ericsson" w:date="2023-03-27T11:12:00Z"/>
                <w:rFonts w:ascii="Arial" w:eastAsiaTheme="minorHAnsi" w:hAnsi="Arial" w:cs="Arial"/>
                <w:bCs/>
                <w:sz w:val="18"/>
                <w:szCs w:val="22"/>
                <w:lang w:val="en-GB" w:eastAsia="en-US"/>
              </w:rPr>
            </w:pPr>
            <w:ins w:id="123" w:author="Ericsson_user" w:date="2023-04-06T15:39:00Z">
              <w:r w:rsidRPr="00F86E85">
                <w:rPr>
                  <w:rFonts w:ascii="Arial" w:eastAsiaTheme="minorHAnsi" w:hAnsi="Arial" w:cs="Arial"/>
                  <w:bCs/>
                  <w:sz w:val="18"/>
                  <w:szCs w:val="22"/>
                  <w:lang w:val="en-GB" w:eastAsia="en-US"/>
                </w:rPr>
                <w:t>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367F" w14:textId="5B138FF1" w:rsidR="005D6047" w:rsidRPr="005D6047" w:rsidRDefault="00F86E85" w:rsidP="00F86E85">
            <w:pPr>
              <w:keepNext/>
              <w:keepLines/>
              <w:spacing w:after="0"/>
              <w:rPr>
                <w:ins w:id="124" w:author="Ericsson" w:date="2023-03-27T11:12:00Z"/>
                <w:rFonts w:ascii="Arial" w:eastAsiaTheme="minorHAnsi" w:hAnsi="Arial" w:cs="Arial"/>
                <w:bCs/>
                <w:sz w:val="18"/>
                <w:szCs w:val="22"/>
                <w:lang w:val="en-GB" w:eastAsia="en-US"/>
              </w:rPr>
            </w:pPr>
            <w:ins w:id="125" w:author="Ericsson_user" w:date="2023-04-06T15:40:00Z">
              <w:r w:rsidRPr="00F86E85">
                <w:rPr>
                  <w:rFonts w:ascii="Arial" w:eastAsiaTheme="minorHAnsi" w:hAnsi="Arial" w:cs="Arial"/>
                  <w:bCs/>
                  <w:sz w:val="18"/>
                  <w:szCs w:val="22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5C17" w14:textId="77777777" w:rsidR="005D6047" w:rsidRPr="005D6047" w:rsidRDefault="005D6047" w:rsidP="00F86E85">
            <w:pPr>
              <w:keepNext/>
              <w:keepLines/>
              <w:spacing w:after="0"/>
              <w:rPr>
                <w:ins w:id="126" w:author="Ericsson" w:date="2023-03-27T11:12:00Z"/>
                <w:rFonts w:ascii="Arial" w:eastAsiaTheme="minorHAnsi" w:hAnsi="Arial" w:cs="Arial"/>
                <w:bCs/>
                <w:sz w:val="18"/>
                <w:szCs w:val="22"/>
                <w:lang w:val="en-GB"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8971" w14:textId="3689990A" w:rsidR="005D6047" w:rsidRPr="005D6047" w:rsidRDefault="00F86E85" w:rsidP="00F86E85">
            <w:pPr>
              <w:keepNext/>
              <w:keepLines/>
              <w:spacing w:after="0"/>
              <w:rPr>
                <w:ins w:id="127" w:author="Ericsson" w:date="2023-03-27T11:12:00Z"/>
                <w:rFonts w:ascii="Arial" w:eastAsiaTheme="minorHAnsi" w:hAnsi="Arial" w:cs="Arial"/>
                <w:bCs/>
                <w:sz w:val="18"/>
                <w:szCs w:val="22"/>
                <w:lang w:val="en-GB" w:eastAsia="en-US"/>
              </w:rPr>
            </w:pPr>
            <w:ins w:id="128" w:author="Ericsson_user" w:date="2023-04-06T15:40:00Z">
              <w:r w:rsidRPr="00F86E85">
                <w:rPr>
                  <w:rFonts w:ascii="Arial" w:eastAsiaTheme="minorHAnsi" w:hAnsi="Arial" w:cs="Arial"/>
                  <w:bCs/>
                  <w:sz w:val="18"/>
                  <w:szCs w:val="22"/>
                  <w:lang w:val="en-GB" w:eastAsia="en-US"/>
                </w:rPr>
                <w:t>FFS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86E8" w14:textId="77777777" w:rsidR="005D6047" w:rsidRPr="005D6047" w:rsidRDefault="005D6047" w:rsidP="00F86E85">
            <w:pPr>
              <w:keepNext/>
              <w:keepLines/>
              <w:spacing w:after="0"/>
              <w:rPr>
                <w:ins w:id="129" w:author="Ericsson" w:date="2023-03-27T11:12:00Z"/>
                <w:rFonts w:ascii="Arial" w:eastAsiaTheme="minorHAnsi" w:hAnsi="Arial" w:cs="Arial"/>
                <w:bCs/>
                <w:sz w:val="18"/>
                <w:szCs w:val="22"/>
                <w:lang w:val="en-GB" w:eastAsia="en-US"/>
              </w:rPr>
            </w:pPr>
          </w:p>
        </w:tc>
      </w:tr>
    </w:tbl>
    <w:p w14:paraId="3341EE8E" w14:textId="77777777" w:rsidR="005D6047" w:rsidRPr="005D6047" w:rsidRDefault="005D6047" w:rsidP="005D6047">
      <w:pPr>
        <w:spacing w:after="180"/>
        <w:rPr>
          <w:ins w:id="130" w:author="Ericsson" w:date="2023-03-27T11:12:00Z"/>
          <w:rFonts w:eastAsia="Batang"/>
          <w:sz w:val="20"/>
          <w:szCs w:val="20"/>
          <w:lang w:val="en-GB" w:eastAsia="en-US"/>
        </w:rPr>
      </w:pPr>
    </w:p>
    <w:p w14:paraId="0369849F" w14:textId="77777777" w:rsidR="005D6047" w:rsidRPr="005D6047" w:rsidRDefault="005D6047" w:rsidP="005D6047">
      <w:pPr>
        <w:spacing w:after="180"/>
        <w:rPr>
          <w:ins w:id="131" w:author="Ericsson" w:date="2023-03-27T11:12:00Z"/>
          <w:rFonts w:eastAsia="Batang"/>
          <w:sz w:val="20"/>
          <w:szCs w:val="20"/>
          <w:lang w:val="en-GB" w:eastAsia="ko-KR"/>
        </w:rPr>
      </w:pPr>
      <w:ins w:id="132" w:author="Ericsson" w:date="2023-03-27T11:12:00Z">
        <w:r w:rsidRPr="005D6047">
          <w:rPr>
            <w:rFonts w:eastAsia="Batang"/>
            <w:sz w:val="20"/>
            <w:szCs w:val="20"/>
            <w:lang w:val="en-GB" w:eastAsia="ko-KR"/>
          </w:rPr>
          <w:t xml:space="preserve">Editor’s note: the name and the encoding of the </w:t>
        </w:r>
        <w:r w:rsidRPr="005D6047">
          <w:rPr>
            <w:rFonts w:eastAsia="Batang"/>
            <w:i/>
            <w:iCs/>
            <w:sz w:val="20"/>
            <w:szCs w:val="20"/>
            <w:lang w:val="en-GB" w:eastAsia="ko-KR"/>
          </w:rPr>
          <w:t>MT-SDT Information</w:t>
        </w:r>
        <w:r w:rsidRPr="005D6047">
          <w:rPr>
            <w:rFonts w:eastAsia="Batang"/>
            <w:sz w:val="20"/>
            <w:szCs w:val="20"/>
            <w:lang w:val="en-GB" w:eastAsia="ko-KR"/>
          </w:rPr>
          <w:t xml:space="preserve"> IE is FFS</w:t>
        </w:r>
      </w:ins>
    </w:p>
    <w:p w14:paraId="021182BC" w14:textId="77777777" w:rsidR="005D6047" w:rsidRPr="005D6047" w:rsidRDefault="005D6047" w:rsidP="005D6047">
      <w:pPr>
        <w:spacing w:after="180"/>
        <w:rPr>
          <w:rFonts w:eastAsia="Batang"/>
          <w:sz w:val="20"/>
          <w:szCs w:val="20"/>
          <w:highlight w:val="yellow"/>
          <w:lang w:val="en-GB" w:eastAsia="ko-KR"/>
        </w:rPr>
      </w:pPr>
    </w:p>
    <w:p w14:paraId="74D117E6" w14:textId="77777777" w:rsidR="005D6047" w:rsidRPr="005D6047" w:rsidRDefault="005D6047" w:rsidP="005D6047">
      <w:pPr>
        <w:spacing w:after="180"/>
        <w:jc w:val="center"/>
        <w:rPr>
          <w:rFonts w:eastAsia="Batang"/>
          <w:b/>
          <w:bCs/>
          <w:color w:val="FF0000"/>
          <w:sz w:val="24"/>
          <w:lang w:val="en-SE" w:eastAsia="ko-KR"/>
        </w:rPr>
      </w:pPr>
      <w:r w:rsidRPr="005D6047">
        <w:rPr>
          <w:rFonts w:eastAsia="Batang"/>
          <w:b/>
          <w:bCs/>
          <w:color w:val="FF0000"/>
          <w:sz w:val="24"/>
          <w:highlight w:val="yellow"/>
          <w:lang w:val="en-SE" w:eastAsia="ko-KR"/>
        </w:rPr>
        <w:t>&gt;&gt;&gt;&gt;&gt;&gt;NEXT CHANGE&lt;&lt;&lt;&lt;&lt;&lt;&lt;</w:t>
      </w:r>
    </w:p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p w14:paraId="51B02A4D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6E53AC2E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D6047">
        <w:rPr>
          <w:rFonts w:ascii="Courier New" w:eastAsia="SimSun" w:hAnsi="Courier New"/>
          <w:noProof/>
          <w:snapToGrid w:val="0"/>
          <w:sz w:val="16"/>
          <w:szCs w:val="20"/>
          <w:highlight w:val="yellow"/>
          <w:lang w:val="en-GB" w:eastAsia="ko-KR"/>
        </w:rPr>
        <w:t>*** skip unchanged ***</w:t>
      </w:r>
    </w:p>
    <w:p w14:paraId="1B01433F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1A7D75F8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MessageOversizeNotification ::= SEQUENCE {</w:t>
      </w:r>
    </w:p>
    <w:p w14:paraId="5A2379C4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maximumCellListSize</w:t>
      </w: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MaximumCellListSize,</w:t>
      </w:r>
    </w:p>
    <w:p w14:paraId="1E0349C5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iE-Extension</w:t>
      </w: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ProtocolExtensionContainer { {MessageOversizeNotification-ExtIEs}}</w:t>
      </w: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OPTIONAL,</w:t>
      </w:r>
    </w:p>
    <w:p w14:paraId="7F31BDD0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324BDE0F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}</w:t>
      </w:r>
    </w:p>
    <w:p w14:paraId="2392A4EA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4BCD7914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MessageOversizeNotification-ExtIEs XNAP-PROTOCOL-EXTENSION ::= {</w:t>
      </w:r>
    </w:p>
    <w:p w14:paraId="24AAC677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468C80AC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}</w:t>
      </w:r>
    </w:p>
    <w:p w14:paraId="17311E3A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52616572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5D604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MaximumCellListSize ::= INTEGER(1..16384, ...)</w:t>
      </w:r>
    </w:p>
    <w:p w14:paraId="7D7DA01A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5773EF8B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" w:author="Ericsson" w:date="2023-03-27T11:12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134" w:author="Ericsson" w:date="2023-03-27T11:12:00Z">
        <w:r w:rsidRPr="005D6047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MT-SDT-Information ::= SEQUENCE {</w:t>
        </w:r>
      </w:ins>
    </w:p>
    <w:p w14:paraId="15B98921" w14:textId="3C0E1388" w:rsidR="005D6047" w:rsidRPr="005D6047" w:rsidRDefault="00AB16F8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Ericsson" w:date="2023-03-27T11:12:00Z"/>
          <w:rFonts w:ascii="Courier New" w:eastAsia="Batang" w:hAnsi="Courier New"/>
          <w:noProof/>
          <w:sz w:val="16"/>
          <w:szCs w:val="20"/>
          <w:lang w:eastAsia="en-US"/>
        </w:rPr>
      </w:pPr>
      <w:ins w:id="136" w:author="Ericsson_user" w:date="2023-04-06T16:01:00Z">
        <w:r w:rsidRPr="00AB16F8">
          <w:rPr>
            <w:rFonts w:ascii="Courier New" w:eastAsia="Batang" w:hAnsi="Courier New"/>
            <w:noProof/>
            <w:sz w:val="16"/>
            <w:szCs w:val="20"/>
            <w:lang w:eastAsia="en-US"/>
          </w:rPr>
          <w:tab/>
          <w:t>Data-size</w:t>
        </w:r>
        <w:r w:rsidRPr="00AB16F8">
          <w:rPr>
            <w:rFonts w:ascii="Courier New" w:eastAsia="Batang" w:hAnsi="Courier New"/>
            <w:noProof/>
            <w:sz w:val="16"/>
            <w:szCs w:val="20"/>
            <w:lang w:eastAsia="en-US"/>
          </w:rPr>
          <w:tab/>
        </w:r>
        <w:r w:rsidRPr="00AB16F8">
          <w:rPr>
            <w:rFonts w:ascii="Courier New" w:eastAsia="Batang" w:hAnsi="Courier New"/>
            <w:noProof/>
            <w:sz w:val="16"/>
            <w:szCs w:val="20"/>
            <w:lang w:eastAsia="en-US"/>
          </w:rPr>
          <w:tab/>
        </w:r>
        <w:r w:rsidRPr="00AB16F8">
          <w:rPr>
            <w:rFonts w:ascii="Courier New" w:eastAsia="Batang" w:hAnsi="Courier New"/>
            <w:noProof/>
            <w:sz w:val="16"/>
            <w:szCs w:val="20"/>
            <w:lang w:eastAsia="en-US"/>
          </w:rPr>
          <w:tab/>
        </w:r>
        <w:r w:rsidRPr="00AB16F8">
          <w:rPr>
            <w:rFonts w:ascii="Courier New" w:eastAsia="Batang" w:hAnsi="Courier New"/>
            <w:noProof/>
            <w:sz w:val="16"/>
            <w:szCs w:val="20"/>
            <w:lang w:eastAsia="en-US"/>
          </w:rPr>
          <w:tab/>
        </w:r>
        <w:r w:rsidRPr="00AB16F8">
          <w:rPr>
            <w:rFonts w:ascii="Courier New" w:eastAsia="Batang" w:hAnsi="Courier New"/>
            <w:noProof/>
            <w:sz w:val="16"/>
            <w:szCs w:val="20"/>
            <w:lang w:eastAsia="en-US"/>
          </w:rPr>
          <w:tab/>
        </w:r>
      </w:ins>
      <w:ins w:id="137" w:author="Ericsson" w:date="2023-03-27T11:12:00Z">
        <w:r w:rsidR="005D6047" w:rsidRPr="005D6047">
          <w:rPr>
            <w:rFonts w:ascii="Courier New" w:eastAsia="Batang" w:hAnsi="Courier New"/>
            <w:noProof/>
            <w:sz w:val="16"/>
            <w:szCs w:val="20"/>
            <w:highlight w:val="yellow"/>
            <w:lang w:eastAsia="en-US"/>
          </w:rPr>
          <w:t>FFS</w:t>
        </w:r>
      </w:ins>
      <w:ins w:id="138" w:author="Ericsson_user" w:date="2023-04-06T16:01:00Z">
        <w:r>
          <w:rPr>
            <w:rFonts w:ascii="Courier New" w:eastAsia="Batang" w:hAnsi="Courier New"/>
            <w:noProof/>
            <w:sz w:val="16"/>
            <w:szCs w:val="20"/>
            <w:lang w:eastAsia="en-US"/>
          </w:rPr>
          <w:t>,</w:t>
        </w:r>
      </w:ins>
    </w:p>
    <w:p w14:paraId="09CE8478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Ericsson" w:date="2023-03-27T11:12:00Z"/>
          <w:rFonts w:ascii="Courier New" w:eastAsia="Batang" w:hAnsi="Courier New"/>
          <w:noProof/>
          <w:snapToGrid w:val="0"/>
          <w:sz w:val="16"/>
          <w:szCs w:val="20"/>
          <w:lang w:eastAsia="zh-CN"/>
        </w:rPr>
      </w:pPr>
      <w:ins w:id="140" w:author="Ericsson" w:date="2023-03-27T11:12:00Z">
        <w:r w:rsidRPr="005D6047">
          <w:rPr>
            <w:rFonts w:ascii="Courier New" w:eastAsia="Batang" w:hAnsi="Courier New"/>
            <w:noProof/>
            <w:snapToGrid w:val="0"/>
            <w:sz w:val="16"/>
            <w:szCs w:val="20"/>
            <w:lang w:eastAsia="zh-CN"/>
          </w:rPr>
          <w:tab/>
          <w:t>iE-Extensions</w:t>
        </w:r>
        <w:r w:rsidRPr="005D6047">
          <w:rPr>
            <w:rFonts w:ascii="Courier New" w:eastAsia="Batang" w:hAnsi="Courier New"/>
            <w:noProof/>
            <w:snapToGrid w:val="0"/>
            <w:sz w:val="16"/>
            <w:szCs w:val="20"/>
            <w:lang w:eastAsia="zh-CN"/>
          </w:rPr>
          <w:tab/>
        </w:r>
        <w:r w:rsidRPr="005D6047">
          <w:rPr>
            <w:rFonts w:ascii="Courier New" w:eastAsia="Batang" w:hAnsi="Courier New"/>
            <w:noProof/>
            <w:snapToGrid w:val="0"/>
            <w:sz w:val="16"/>
            <w:szCs w:val="20"/>
            <w:lang w:eastAsia="zh-CN"/>
          </w:rPr>
          <w:tab/>
        </w:r>
        <w:r w:rsidRPr="005D6047">
          <w:rPr>
            <w:rFonts w:ascii="Courier New" w:eastAsia="Batang" w:hAnsi="Courier New"/>
            <w:noProof/>
            <w:snapToGrid w:val="0"/>
            <w:sz w:val="16"/>
            <w:szCs w:val="20"/>
            <w:lang w:eastAsia="zh-CN"/>
          </w:rPr>
          <w:tab/>
        </w:r>
        <w:r w:rsidRPr="005D6047">
          <w:rPr>
            <w:rFonts w:ascii="Courier New" w:eastAsia="Batang" w:hAnsi="Courier New"/>
            <w:noProof/>
            <w:snapToGrid w:val="0"/>
            <w:sz w:val="16"/>
            <w:szCs w:val="20"/>
            <w:lang w:eastAsia="zh-CN"/>
          </w:rPr>
          <w:tab/>
          <w:t>ProtocolExtensionContainer { {</w:t>
        </w:r>
        <w:r w:rsidRPr="005D6047">
          <w:rPr>
            <w:rFonts w:ascii="Courier New" w:eastAsia="Batang" w:hAnsi="Courier New"/>
            <w:noProof/>
            <w:sz w:val="16"/>
            <w:szCs w:val="20"/>
            <w:lang w:eastAsia="en-US"/>
          </w:rPr>
          <w:t xml:space="preserve"> MT-SDT-Information</w:t>
        </w:r>
        <w:r w:rsidRPr="005D6047">
          <w:rPr>
            <w:rFonts w:ascii="Courier New" w:eastAsia="Batang" w:hAnsi="Courier New"/>
            <w:noProof/>
            <w:snapToGrid w:val="0"/>
            <w:sz w:val="16"/>
            <w:szCs w:val="20"/>
            <w:lang w:eastAsia="zh-CN"/>
          </w:rPr>
          <w:t>-ExtIEs} } OPTIONAL,</w:t>
        </w:r>
      </w:ins>
    </w:p>
    <w:p w14:paraId="52BC9C07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Ericsson" w:date="2023-03-27T11:12:00Z"/>
          <w:rFonts w:ascii="Courier New" w:eastAsia="Batang" w:hAnsi="Courier New"/>
          <w:noProof/>
          <w:snapToGrid w:val="0"/>
          <w:sz w:val="16"/>
          <w:szCs w:val="20"/>
          <w:lang w:eastAsia="zh-CN"/>
        </w:rPr>
      </w:pPr>
      <w:ins w:id="142" w:author="Ericsson" w:date="2023-03-27T11:12:00Z">
        <w:r w:rsidRPr="005D6047">
          <w:rPr>
            <w:rFonts w:ascii="Courier New" w:eastAsia="Batang" w:hAnsi="Courier New"/>
            <w:noProof/>
            <w:snapToGrid w:val="0"/>
            <w:sz w:val="16"/>
            <w:szCs w:val="20"/>
            <w:lang w:eastAsia="zh-CN"/>
          </w:rPr>
          <w:tab/>
          <w:t>...</w:t>
        </w:r>
      </w:ins>
    </w:p>
    <w:p w14:paraId="28BA875F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Ericsson" w:date="2023-03-27T11:12:00Z"/>
          <w:rFonts w:ascii="Courier New" w:eastAsia="SimSun" w:hAnsi="Courier New"/>
          <w:noProof/>
          <w:snapToGrid w:val="0"/>
          <w:sz w:val="16"/>
          <w:szCs w:val="20"/>
          <w:lang w:eastAsia="zh-CN"/>
        </w:rPr>
      </w:pPr>
      <w:ins w:id="144" w:author="Ericsson" w:date="2023-03-27T11:12:00Z">
        <w:r w:rsidRPr="005D6047">
          <w:rPr>
            <w:rFonts w:ascii="Courier New" w:eastAsia="Batang" w:hAnsi="Courier New"/>
            <w:noProof/>
            <w:snapToGrid w:val="0"/>
            <w:sz w:val="16"/>
            <w:szCs w:val="20"/>
            <w:lang w:eastAsia="zh-CN"/>
          </w:rPr>
          <w:t>}</w:t>
        </w:r>
      </w:ins>
    </w:p>
    <w:p w14:paraId="16E7FE4A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Ericsson" w:date="2023-03-27T11:12:00Z"/>
          <w:rFonts w:ascii="Courier New" w:eastAsia="SimSun" w:hAnsi="Courier New"/>
          <w:noProof/>
          <w:snapToGrid w:val="0"/>
          <w:sz w:val="16"/>
          <w:szCs w:val="20"/>
          <w:lang w:eastAsia="zh-CN"/>
        </w:rPr>
      </w:pPr>
    </w:p>
    <w:p w14:paraId="5D1307E4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Ericsson" w:date="2023-03-27T11:12:00Z"/>
          <w:rFonts w:ascii="Courier New" w:eastAsia="Batang" w:hAnsi="Courier New"/>
          <w:noProof/>
          <w:snapToGrid w:val="0"/>
          <w:sz w:val="16"/>
          <w:szCs w:val="20"/>
          <w:lang w:eastAsia="zh-CN"/>
        </w:rPr>
      </w:pPr>
      <w:ins w:id="147" w:author="Ericsson" w:date="2023-03-27T11:12:00Z">
        <w:r w:rsidRPr="005D6047">
          <w:rPr>
            <w:rFonts w:ascii="Courier New" w:eastAsia="Batang" w:hAnsi="Courier New"/>
            <w:noProof/>
            <w:sz w:val="16"/>
            <w:szCs w:val="20"/>
            <w:lang w:eastAsia="en-US"/>
          </w:rPr>
          <w:t>MT-SDT-Information</w:t>
        </w:r>
        <w:r w:rsidRPr="005D6047">
          <w:rPr>
            <w:rFonts w:ascii="Courier New" w:eastAsia="Batang" w:hAnsi="Courier New"/>
            <w:noProof/>
            <w:snapToGrid w:val="0"/>
            <w:sz w:val="16"/>
            <w:szCs w:val="20"/>
            <w:lang w:eastAsia="zh-CN"/>
          </w:rPr>
          <w:t>-ExtIEs XNAP-PROTOCOL-EXTENSION ::= {</w:t>
        </w:r>
      </w:ins>
    </w:p>
    <w:p w14:paraId="3E2299B5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Ericsson" w:date="2023-03-27T11:12:00Z"/>
          <w:rFonts w:ascii="Courier New" w:eastAsia="Batang" w:hAnsi="Courier New"/>
          <w:noProof/>
          <w:snapToGrid w:val="0"/>
          <w:sz w:val="16"/>
          <w:szCs w:val="20"/>
          <w:lang w:eastAsia="zh-CN"/>
        </w:rPr>
      </w:pPr>
      <w:ins w:id="149" w:author="Ericsson" w:date="2023-03-27T11:12:00Z">
        <w:r w:rsidRPr="005D6047">
          <w:rPr>
            <w:rFonts w:ascii="Courier New" w:eastAsia="Batang" w:hAnsi="Courier New"/>
            <w:noProof/>
            <w:snapToGrid w:val="0"/>
            <w:sz w:val="16"/>
            <w:szCs w:val="20"/>
            <w:lang w:eastAsia="zh-CN"/>
          </w:rPr>
          <w:tab/>
          <w:t>...</w:t>
        </w:r>
      </w:ins>
    </w:p>
    <w:p w14:paraId="506F9376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Ericsson" w:date="2023-03-27T11:12:00Z"/>
          <w:rFonts w:ascii="Courier New" w:eastAsia="Batang" w:hAnsi="Courier New"/>
          <w:noProof/>
          <w:snapToGrid w:val="0"/>
          <w:sz w:val="16"/>
          <w:szCs w:val="20"/>
          <w:lang w:eastAsia="zh-CN"/>
        </w:rPr>
      </w:pPr>
      <w:ins w:id="151" w:author="Ericsson" w:date="2023-03-27T11:12:00Z">
        <w:r w:rsidRPr="005D6047">
          <w:rPr>
            <w:rFonts w:ascii="Courier New" w:eastAsia="Batang" w:hAnsi="Courier New"/>
            <w:noProof/>
            <w:snapToGrid w:val="0"/>
            <w:sz w:val="16"/>
            <w:szCs w:val="20"/>
            <w:lang w:eastAsia="zh-CN"/>
          </w:rPr>
          <w:t>}</w:t>
        </w:r>
      </w:ins>
    </w:p>
    <w:p w14:paraId="6379067C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Ericsson" w:date="2023-03-27T11:12:00Z"/>
          <w:rFonts w:ascii="Courier New" w:eastAsia="Batang" w:hAnsi="Courier New"/>
          <w:noProof/>
          <w:snapToGrid w:val="0"/>
          <w:sz w:val="16"/>
          <w:szCs w:val="20"/>
          <w:lang w:val="en-GB" w:eastAsia="zh-CN"/>
        </w:rPr>
      </w:pPr>
    </w:p>
    <w:p w14:paraId="34FA9D1D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Ericsson" w:date="2023-03-27T11:12:00Z"/>
          <w:rFonts w:ascii="Courier New" w:eastAsia="Batang" w:hAnsi="Courier New"/>
          <w:noProof/>
          <w:snapToGrid w:val="0"/>
          <w:sz w:val="16"/>
          <w:szCs w:val="20"/>
          <w:lang w:val="en-GB" w:eastAsia="zh-CN"/>
        </w:rPr>
      </w:pPr>
      <w:ins w:id="154" w:author="Ericsson" w:date="2023-03-27T11:12:00Z">
        <w:r w:rsidRPr="005D6047">
          <w:rPr>
            <w:rFonts w:ascii="Courier New" w:eastAsia="Batang" w:hAnsi="Courier New"/>
            <w:noProof/>
            <w:snapToGrid w:val="0"/>
            <w:sz w:val="16"/>
            <w:szCs w:val="20"/>
            <w:highlight w:val="yellow"/>
            <w:lang w:eastAsia="zh-CN"/>
          </w:rPr>
          <w:t>--</w:t>
        </w:r>
        <w:r w:rsidRPr="005D6047">
          <w:rPr>
            <w:rFonts w:ascii="Courier New" w:eastAsia="Batang" w:hAnsi="Courier New"/>
            <w:noProof/>
            <w:snapToGrid w:val="0"/>
            <w:sz w:val="16"/>
            <w:szCs w:val="20"/>
            <w:highlight w:val="yellow"/>
            <w:lang w:val="en-GB" w:eastAsia="zh-CN"/>
          </w:rPr>
          <w:t>Editor’s note: the name and the encoding of the MT-SDT Information IE is FFS</w:t>
        </w:r>
      </w:ins>
    </w:p>
    <w:p w14:paraId="0D6A21C1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szCs w:val="20"/>
          <w:lang w:eastAsia="en-US"/>
        </w:rPr>
      </w:pPr>
    </w:p>
    <w:p w14:paraId="5BBB27F6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D604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35F8DD1D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szCs w:val="20"/>
          <w:lang w:eastAsia="en-US"/>
        </w:rPr>
      </w:pPr>
    </w:p>
    <w:p w14:paraId="274765B9" w14:textId="77777777" w:rsidR="005D6047" w:rsidRP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szCs w:val="20"/>
          <w:lang w:eastAsia="en-US"/>
        </w:rPr>
      </w:pPr>
    </w:p>
    <w:p w14:paraId="791628EB" w14:textId="77777777" w:rsidR="005D6047" w:rsidRDefault="005D6047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szCs w:val="20"/>
          <w:lang w:eastAsia="zh-CN"/>
        </w:rPr>
      </w:pPr>
      <w:r w:rsidRPr="005D6047">
        <w:rPr>
          <w:rFonts w:ascii="Courier New" w:eastAsia="Batang" w:hAnsi="Courier New"/>
          <w:i/>
          <w:iCs/>
          <w:noProof/>
          <w:snapToGrid w:val="0"/>
          <w:sz w:val="16"/>
          <w:szCs w:val="20"/>
          <w:highlight w:val="yellow"/>
          <w:lang w:eastAsia="zh-CN"/>
        </w:rPr>
        <w:t>*** skip unchanged ***</w:t>
      </w:r>
    </w:p>
    <w:p w14:paraId="5B216D5C" w14:textId="77777777" w:rsidR="007E23E9" w:rsidRDefault="007E23E9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szCs w:val="20"/>
          <w:lang w:eastAsia="zh-CN"/>
        </w:rPr>
      </w:pPr>
    </w:p>
    <w:p w14:paraId="3AEF93E1" w14:textId="77777777" w:rsidR="007E23E9" w:rsidRPr="00FD0425" w:rsidRDefault="007E23E9" w:rsidP="007E23E9">
      <w:pPr>
        <w:pStyle w:val="PL"/>
        <w:rPr>
          <w:noProof w:val="0"/>
          <w:snapToGrid w:val="0"/>
        </w:rPr>
      </w:pPr>
      <w:proofErr w:type="gramStart"/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>::=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</w:rPr>
        <w:t>ENUMERATED {</w:t>
      </w:r>
    </w:p>
    <w:p w14:paraId="1408E181" w14:textId="77777777" w:rsidR="007E23E9" w:rsidRPr="00FD0425" w:rsidRDefault="007E23E9" w:rsidP="007E23E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33BFBF45" w14:textId="67938339" w:rsidR="007E23E9" w:rsidRDefault="007E23E9" w:rsidP="007E23E9">
      <w:pPr>
        <w:pStyle w:val="PL"/>
        <w:rPr>
          <w:ins w:id="155" w:author="Ericsson_user" w:date="2023-04-06T15:55:00Z"/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  <w:ins w:id="156" w:author="Ericsson_user" w:date="2023-04-06T15:55:00Z">
        <w:r>
          <w:rPr>
            <w:noProof w:val="0"/>
            <w:snapToGrid w:val="0"/>
          </w:rPr>
          <w:t>,</w:t>
        </w:r>
      </w:ins>
    </w:p>
    <w:p w14:paraId="16CD4B4A" w14:textId="0C2E6F11" w:rsidR="007E23E9" w:rsidRPr="00FD0425" w:rsidRDefault="007E23E9" w:rsidP="007E23E9">
      <w:pPr>
        <w:pStyle w:val="PL"/>
        <w:rPr>
          <w:noProof w:val="0"/>
          <w:snapToGrid w:val="0"/>
        </w:rPr>
      </w:pPr>
      <w:ins w:id="157" w:author="Ericsson_user" w:date="2023-04-06T15:55:00Z">
        <w:r>
          <w:rPr>
            <w:noProof w:val="0"/>
            <w:snapToGrid w:val="0"/>
          </w:rPr>
          <w:tab/>
          <w:t>mo-Sdt</w:t>
        </w:r>
      </w:ins>
    </w:p>
    <w:p w14:paraId="5E1996C0" w14:textId="77777777" w:rsidR="007E23E9" w:rsidRPr="00FD0425" w:rsidRDefault="007E23E9" w:rsidP="007E23E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29C663CE" w14:textId="77777777" w:rsidR="007E23E9" w:rsidRPr="005D6047" w:rsidRDefault="007E23E9" w:rsidP="005D60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szCs w:val="20"/>
          <w:lang w:eastAsia="zh-CN"/>
        </w:rPr>
      </w:pPr>
    </w:p>
    <w:p w14:paraId="18985C93" w14:textId="007586F9" w:rsidR="00FE58CB" w:rsidRPr="00345E5E" w:rsidRDefault="005D6047" w:rsidP="00AB16F8">
      <w:pPr>
        <w:spacing w:after="180"/>
        <w:jc w:val="center"/>
        <w:rPr>
          <w:b/>
          <w:bCs/>
        </w:rPr>
      </w:pPr>
      <w:r w:rsidRPr="005D6047">
        <w:rPr>
          <w:rFonts w:eastAsia="Batang"/>
          <w:b/>
          <w:bCs/>
          <w:color w:val="FF0000"/>
          <w:sz w:val="24"/>
          <w:highlight w:val="yellow"/>
          <w:lang w:val="en-SE" w:eastAsia="ko-KR"/>
        </w:rPr>
        <w:t xml:space="preserve">&gt;&gt;&gt;&gt;&gt;&gt;END OF </w:t>
      </w:r>
      <w:proofErr w:type="spellStart"/>
      <w:r w:rsidRPr="005D6047">
        <w:rPr>
          <w:rFonts w:eastAsia="Batang"/>
          <w:b/>
          <w:bCs/>
          <w:color w:val="FF0000"/>
          <w:sz w:val="24"/>
          <w:highlight w:val="yellow"/>
          <w:lang w:val="en-SE" w:eastAsia="ko-KR"/>
        </w:rPr>
        <w:t>CHANGEs</w:t>
      </w:r>
      <w:proofErr w:type="spellEnd"/>
      <w:r w:rsidRPr="005D6047">
        <w:rPr>
          <w:rFonts w:eastAsia="Batang"/>
          <w:b/>
          <w:bCs/>
          <w:color w:val="FF0000"/>
          <w:sz w:val="24"/>
          <w:highlight w:val="yellow"/>
          <w:lang w:val="en-SE" w:eastAsia="ko-KR"/>
        </w:rPr>
        <w:t>&lt;&lt;&lt;&lt;&lt;&lt;&lt;</w:t>
      </w:r>
    </w:p>
    <w:sectPr w:rsidR="00FE58CB" w:rsidRPr="00345E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B1D8B"/>
    <w:multiLevelType w:val="hybridMultilevel"/>
    <w:tmpl w:val="1232661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0B6704A"/>
    <w:multiLevelType w:val="hybridMultilevel"/>
    <w:tmpl w:val="6FE0839A"/>
    <w:lvl w:ilvl="0" w:tplc="C00E50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312533">
    <w:abstractNumId w:val="1"/>
  </w:num>
  <w:num w:numId="2" w16cid:durableId="185677764">
    <w:abstractNumId w:val="0"/>
  </w:num>
  <w:num w:numId="3" w16cid:durableId="523872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user">
    <w15:presenceInfo w15:providerId="None" w15:userId="Ericsson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CC9"/>
    <w:rsid w:val="00011CC9"/>
    <w:rsid w:val="00064A05"/>
    <w:rsid w:val="00084BF0"/>
    <w:rsid w:val="0008768F"/>
    <w:rsid w:val="000B5BA8"/>
    <w:rsid w:val="000C0D44"/>
    <w:rsid w:val="00104CB0"/>
    <w:rsid w:val="001053A1"/>
    <w:rsid w:val="001B6F7B"/>
    <w:rsid w:val="001C5A4B"/>
    <w:rsid w:val="0020059C"/>
    <w:rsid w:val="002A73D8"/>
    <w:rsid w:val="0032539E"/>
    <w:rsid w:val="00345E5E"/>
    <w:rsid w:val="00352ECF"/>
    <w:rsid w:val="0038308B"/>
    <w:rsid w:val="005229F7"/>
    <w:rsid w:val="00532E91"/>
    <w:rsid w:val="005647E4"/>
    <w:rsid w:val="005D6047"/>
    <w:rsid w:val="006B45D0"/>
    <w:rsid w:val="007723EF"/>
    <w:rsid w:val="007A64EF"/>
    <w:rsid w:val="007E23E9"/>
    <w:rsid w:val="007E3CB9"/>
    <w:rsid w:val="007E527B"/>
    <w:rsid w:val="007E76B7"/>
    <w:rsid w:val="007F5E0E"/>
    <w:rsid w:val="0083016D"/>
    <w:rsid w:val="00865268"/>
    <w:rsid w:val="00904243"/>
    <w:rsid w:val="009F0D84"/>
    <w:rsid w:val="009F72E2"/>
    <w:rsid w:val="00A30E2B"/>
    <w:rsid w:val="00A70D3B"/>
    <w:rsid w:val="00A82754"/>
    <w:rsid w:val="00AB16F8"/>
    <w:rsid w:val="00B05CD3"/>
    <w:rsid w:val="00C119AB"/>
    <w:rsid w:val="00CF06F4"/>
    <w:rsid w:val="00E05421"/>
    <w:rsid w:val="00E9348A"/>
    <w:rsid w:val="00F86E85"/>
    <w:rsid w:val="00F9093B"/>
    <w:rsid w:val="00FC065A"/>
    <w:rsid w:val="00FE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D4AFB9E"/>
  <w15:chartTrackingRefBased/>
  <w15:docId w15:val="{6B4F72D3-DEC7-40C3-96EF-4599EEFE9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3E9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7E76B7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7E76B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7E76B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7E76B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7E76B7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7E76B7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7E76B7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7E76B7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7E76B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76B7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7E76B7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7E76B7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7E76B7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7E76B7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7E76B7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7E76B7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7E76B7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7E76B7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7E76B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basedOn w:val="Normal"/>
    <w:uiPriority w:val="34"/>
    <w:qFormat/>
    <w:rsid w:val="007E76B7"/>
    <w:pPr>
      <w:ind w:left="720"/>
      <w:contextualSpacing/>
    </w:pPr>
  </w:style>
  <w:style w:type="paragraph" w:customStyle="1" w:styleId="ListParagraph3">
    <w:name w:val="List Paragraph3"/>
    <w:basedOn w:val="Normal"/>
    <w:rsid w:val="00A30E2B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lang w:eastAsia="zh-CN"/>
    </w:rPr>
  </w:style>
  <w:style w:type="table" w:styleId="TableGrid">
    <w:name w:val="Table Grid"/>
    <w:basedOn w:val="TableNormal"/>
    <w:uiPriority w:val="39"/>
    <w:rsid w:val="00A3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D6047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PL">
    <w:name w:val="PL"/>
    <w:link w:val="PLChar"/>
    <w:rsid w:val="007E23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7E23E9"/>
    <w:rPr>
      <w:rFonts w:ascii="Courier New" w:eastAsia="Times New Roman" w:hAnsi="Courier New" w:cs="Times New Roman"/>
      <w:noProof/>
      <w:sz w:val="16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9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___.vsd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1506</Words>
  <Characters>8586</Characters>
  <Application>Microsoft Office Word</Application>
  <DocSecurity>0</DocSecurity>
  <Lines>71</Lines>
  <Paragraphs>20</Paragraphs>
  <ScaleCrop>false</ScaleCrop>
  <Company/>
  <LinksUpToDate>false</LinksUpToDate>
  <CharactersWithSpaces>10072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45</cp:revision>
  <dcterms:created xsi:type="dcterms:W3CDTF">2023-04-06T10:32:00Z</dcterms:created>
  <dcterms:modified xsi:type="dcterms:W3CDTF">2023-04-06T20:24:00Z</dcterms:modified>
</cp:coreProperties>
</file>